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788" w:firstLine="708"/>
        <w:jc w:val="right"/>
        <w:spacing w:after="0" w:line="240" w:lineRule="auto"/>
        <w:shd w:val="clear" w:color="auto" w:fill="ffffff"/>
        <w:rPr>
          <w:rFonts w:ascii="Times New Roman" w:hAnsi="Times New Roman" w:eastAsia="Calibri"/>
          <w:sz w:val="21"/>
          <w:szCs w:val="21"/>
          <w:lang w:eastAsia="ru-RU"/>
        </w:rPr>
      </w:pPr>
      <w:r>
        <w:rPr>
          <w:rFonts w:ascii="Times New Roman" w:hAnsi="Times New Roman" w:eastAsia="Calibri"/>
          <w:sz w:val="21"/>
          <w:szCs w:val="21"/>
          <w:lang w:eastAsia="ru-RU"/>
        </w:rPr>
        <w:t xml:space="preserve">Приложение № </w:t>
      </w:r>
      <w:r>
        <w:rPr>
          <w:rFonts w:ascii="Times New Roman" w:hAnsi="Times New Roman" w:eastAsia="Calibri"/>
          <w:sz w:val="21"/>
          <w:szCs w:val="21"/>
          <w:lang w:eastAsia="ru-RU"/>
        </w:rPr>
        <w:t xml:space="preserve">1</w:t>
      </w:r>
      <w:r>
        <w:rPr>
          <w:rFonts w:ascii="Times New Roman" w:hAnsi="Times New Roman" w:eastAsia="Calibri"/>
          <w:sz w:val="21"/>
          <w:szCs w:val="21"/>
          <w:lang w:eastAsia="ru-RU"/>
        </w:rPr>
      </w:r>
    </w:p>
    <w:p>
      <w:pPr>
        <w:ind w:left="7080"/>
        <w:jc w:val="right"/>
        <w:spacing w:after="0" w:line="240" w:lineRule="auto"/>
        <w:shd w:val="clear" w:color="auto" w:fill="ffffff"/>
        <w:rPr>
          <w:rFonts w:ascii="Times New Roman" w:hAnsi="Times New Roman" w:eastAsia="Calibri"/>
          <w:sz w:val="22"/>
          <w:szCs w:val="22"/>
          <w:lang w:eastAsia="ru-RU"/>
        </w:rPr>
      </w:pPr>
      <w:r>
        <w:rPr>
          <w:rFonts w:ascii="Times New Roman" w:hAnsi="Times New Roman" w:eastAsia="Calibri"/>
          <w:sz w:val="21"/>
          <w:szCs w:val="21"/>
          <w:lang w:eastAsia="ru-RU"/>
        </w:rPr>
        <w:t xml:space="preserve">к Договору подряда № </w:t>
      </w:r>
      <w:r>
        <w:rPr>
          <w:rFonts w:ascii="Times New Roman" w:hAnsi="Times New Roman" w:eastAsia="Calibri"/>
          <w:sz w:val="22"/>
          <w:szCs w:val="22"/>
          <w:lang w:eastAsia="ru-RU"/>
        </w:rPr>
        <w:t xml:space="preserve">__</w:t>
      </w:r>
      <w:r>
        <w:rPr>
          <w:rFonts w:ascii="Times New Roman" w:hAnsi="Times New Roman" w:eastAsia="Calibri"/>
          <w:sz w:val="22"/>
          <w:szCs w:val="22"/>
          <w:lang w:eastAsia="ru-RU"/>
        </w:rPr>
      </w:r>
    </w:p>
    <w:p>
      <w:pPr>
        <w:ind w:left="7080"/>
        <w:jc w:val="right"/>
        <w:spacing w:after="0" w:line="240" w:lineRule="auto"/>
        <w:shd w:val="clear" w:color="auto" w:fill="ffffff"/>
        <w:rPr>
          <w:rFonts w:ascii="Times New Roman" w:hAnsi="Times New Roman" w:eastAsia="Calibri"/>
          <w:sz w:val="21"/>
          <w:szCs w:val="21"/>
          <w:lang w:eastAsia="ru-RU"/>
        </w:rPr>
      </w:pPr>
      <w:r>
        <w:rPr>
          <w:rFonts w:ascii="Times New Roman" w:hAnsi="Times New Roman" w:eastAsia="Calibri"/>
          <w:sz w:val="21"/>
          <w:szCs w:val="21"/>
          <w:lang w:eastAsia="ru-RU"/>
        </w:rPr>
        <w:t xml:space="preserve">от «___» _____________2024 г.</w:t>
      </w:r>
      <w:r>
        <w:rPr>
          <w:rFonts w:ascii="Times New Roman" w:hAnsi="Times New Roman" w:eastAsia="Calibri"/>
          <w:sz w:val="21"/>
          <w:szCs w:val="21"/>
          <w:lang w:eastAsia="ru-RU"/>
        </w:rPr>
      </w:r>
    </w:p>
    <w:p>
      <w:pPr>
        <w:pStyle w:val="764"/>
        <w:ind w:left="0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Style w:val="84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>
        <w:trPr/>
        <w:tc>
          <w:tcPr>
            <w:tcW w:w="5239" w:type="dxa"/>
            <w:textDirection w:val="lrTb"/>
            <w:noWrap w:val="false"/>
          </w:tcPr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УТВЕРЖДЕНО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«СЗ «ПСК НПО Машиностроение»</w:t>
            </w:r>
            <w:r>
              <w:rPr>
                <w:sz w:val="22"/>
                <w:szCs w:val="22"/>
              </w:rPr>
            </w:r>
          </w:p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</w:t>
            </w:r>
            <w:r>
              <w:rPr>
                <w:sz w:val="22"/>
                <w:szCs w:val="22"/>
              </w:rPr>
            </w:r>
          </w:p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_____________/ __________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«__» _________ 2024 г. 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5239" w:type="dxa"/>
            <w:textDirection w:val="lrTb"/>
            <w:noWrap w:val="false"/>
          </w:tcPr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СОГЛАСОВАНО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764"/>
              <w:ind w:left="0"/>
              <w:jc w:val="center"/>
              <w:spacing w:after="0" w:line="240" w:lineRule="auto"/>
              <w:tabs>
                <w:tab w:val="left" w:pos="993" w:leader="none"/>
              </w:tabs>
              <w:rPr>
                <w:b/>
                <w:sz w:val="22"/>
                <w:szCs w:val="22"/>
              </w:rPr>
            </w:pPr>
            <w:r/>
            <w:bookmarkStart w:id="0" w:name="_GoBack"/>
            <w:r/>
            <w:bookmarkEnd w:id="0"/>
            <w:r/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764"/>
        <w:ind w:left="0" w:firstLine="709"/>
        <w:jc w:val="center"/>
        <w:spacing w:after="0" w:line="240" w:lineRule="auto"/>
        <w:tabs>
          <w:tab w:val="left" w:pos="993" w:leader="none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</w:r>
    </w:p>
    <w:p>
      <w:pPr>
        <w:ind w:firstLine="709"/>
        <w:keepNext/>
        <w:spacing w:after="0" w:line="240" w:lineRule="auto"/>
        <w:tabs>
          <w:tab w:val="left" w:pos="993" w:leader="none"/>
        </w:tabs>
        <w:rPr>
          <w:rFonts w:ascii="Times New Roman" w:hAnsi="Times New Roman"/>
          <w:sz w:val="22"/>
          <w:szCs w:val="22"/>
          <w:lang w:eastAsia="ar-SA"/>
        </w:rPr>
        <w:outlineLvl w:val="2"/>
      </w:pPr>
      <w:r>
        <w:rPr>
          <w:rFonts w:ascii="Times New Roman" w:hAnsi="Times New Roman"/>
          <w:sz w:val="22"/>
          <w:szCs w:val="22"/>
          <w:lang w:eastAsia="ar-SA"/>
        </w:rPr>
      </w:r>
      <w:r>
        <w:rPr>
          <w:rFonts w:ascii="Times New Roman" w:hAnsi="Times New Roman"/>
          <w:sz w:val="22"/>
          <w:szCs w:val="22"/>
          <w:lang w:eastAsia="ar-SA"/>
        </w:rPr>
      </w:r>
    </w:p>
    <w:p>
      <w:pPr>
        <w:contextualSpacing/>
        <w:jc w:val="center"/>
        <w:spacing w:after="0"/>
        <w:rPr>
          <w:rFonts w:ascii="Times New Roman" w:hAnsi="Times New Roman"/>
          <w:b/>
          <w:sz w:val="22"/>
          <w:szCs w:val="22"/>
          <w:lang w:eastAsia="ar-SA"/>
        </w:rPr>
      </w:pPr>
      <w:r>
        <w:rPr>
          <w:rFonts w:ascii="Times New Roman" w:hAnsi="Times New Roman"/>
          <w:b/>
          <w:sz w:val="22"/>
          <w:szCs w:val="22"/>
          <w:lang w:eastAsia="ar-SA"/>
        </w:rPr>
        <w:t xml:space="preserve">ТЕХНИЧЕСКОЕ ЗАДАНИЕ</w:t>
      </w:r>
      <w:r>
        <w:rPr>
          <w:rFonts w:ascii="Times New Roman" w:hAnsi="Times New Roman"/>
          <w:b/>
          <w:sz w:val="22"/>
          <w:szCs w:val="22"/>
          <w:lang w:eastAsia="ar-SA"/>
        </w:rPr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numPr>
          <w:ilvl w:val="0"/>
          <w:numId w:val="44"/>
        </w:numPr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2"/>
          <w:szCs w:val="22"/>
          <w:lang w:eastAsia="ar-SA"/>
        </w:rPr>
      </w:pPr>
      <w:r>
        <w:rPr>
          <w:rFonts w:ascii="Times New Roman" w:hAnsi="Times New Roman"/>
          <w:b/>
          <w:sz w:val="22"/>
          <w:szCs w:val="22"/>
          <w:lang w:eastAsia="ar-SA"/>
        </w:rPr>
        <w:t xml:space="preserve">Наименование выполняемых работ: </w:t>
      </w:r>
      <w:r>
        <w:rPr>
          <w:rFonts w:ascii="Times New Roman" w:hAnsi="Times New Roman"/>
          <w:bCs/>
          <w:sz w:val="22"/>
          <w:szCs w:val="22"/>
          <w:lang w:eastAsia="ar-SA"/>
        </w:rPr>
        <w:t xml:space="preserve">подготовка </w:t>
      </w:r>
      <w:r>
        <w:rPr>
          <w:rFonts w:ascii="Times New Roman" w:hAnsi="Times New Roman" w:eastAsia="Calibri"/>
          <w:bCs/>
          <w:sz w:val="22"/>
          <w:szCs w:val="22"/>
          <w:lang w:eastAsia="ru-RU"/>
        </w:rPr>
        <w:t xml:space="preserve">прое</w:t>
      </w:r>
      <w:r>
        <w:rPr>
          <w:rFonts w:ascii="Times New Roman" w:hAnsi="Times New Roman" w:eastAsia="Calibri"/>
          <w:bCs/>
          <w:sz w:val="22"/>
          <w:szCs w:val="22"/>
          <w:lang w:eastAsia="ru-RU"/>
        </w:rPr>
        <w:t xml:space="preserve">ктно-сметной документации на выполнение работ по капитальному ремонту зданий главного корпуса № 1, пристройки к главному корпусу № 1 и лифта пассажирского берегового, а также их оборудования, инженерных систем и коммуникаций, включая внутриплощадочные сети</w:t>
      </w:r>
      <w:r>
        <w:rPr>
          <w:rFonts w:ascii="Times New Roman" w:hAnsi="Times New Roman"/>
          <w:bCs/>
          <w:sz w:val="22"/>
          <w:szCs w:val="22"/>
          <w:lang w:eastAsia="ru-RU"/>
        </w:rPr>
        <w:t xml:space="preserve">.</w:t>
      </w:r>
      <w:r>
        <w:rPr>
          <w:rFonts w:ascii="Times New Roman" w:hAnsi="Times New Roman"/>
          <w:bCs/>
          <w:sz w:val="22"/>
          <w:szCs w:val="22"/>
          <w:lang w:eastAsia="ar-SA"/>
        </w:rPr>
      </w:r>
    </w:p>
    <w:p>
      <w:pPr>
        <w:numPr>
          <w:ilvl w:val="0"/>
          <w:numId w:val="44"/>
        </w:numPr>
        <w:contextualSpacing/>
        <w:ind w:firstLine="709"/>
        <w:jc w:val="both"/>
        <w:spacing w:after="0" w:line="240" w:lineRule="auto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b/>
          <w:sz w:val="22"/>
          <w:szCs w:val="22"/>
          <w:lang w:eastAsia="ar-SA"/>
        </w:rPr>
        <w:t xml:space="preserve">Место выполнения работ: </w:t>
      </w:r>
      <w:r>
        <w:rPr>
          <w:rFonts w:ascii="Times New Roman" w:hAnsi="Times New Roman" w:eastAsia="Calibri"/>
          <w:color w:val="0d0d0d"/>
          <w:sz w:val="22"/>
          <w:szCs w:val="22"/>
          <w:lang w:eastAsia="ru-RU"/>
        </w:rPr>
        <w:t xml:space="preserve">Московская область, Одинцовский городской округ, поселок Сосны, территория</w:t>
      </w:r>
      <w:r>
        <w:rPr>
          <w:rFonts w:ascii="Times New Roman" w:hAnsi="Times New Roman" w:eastAsia="Calibri"/>
          <w:sz w:val="22"/>
          <w:szCs w:val="22"/>
          <w:lang w:eastAsia="ru-RU"/>
        </w:rPr>
        <w:t xml:space="preserve"> </w:t>
      </w:r>
      <w:r>
        <w:rPr>
          <w:rFonts w:ascii="Times New Roman" w:hAnsi="Times New Roman" w:eastAsia="Calibri"/>
          <w:color w:val="0d0d0d"/>
          <w:sz w:val="22"/>
          <w:szCs w:val="22"/>
          <w:lang w:eastAsia="ru-RU"/>
        </w:rPr>
        <w:t xml:space="preserve">ОК Сосны, дом 32</w:t>
      </w:r>
      <w:r>
        <w:rPr>
          <w:rFonts w:ascii="Times New Roman" w:hAnsi="Times New Roman" w:eastAsia="Calibri"/>
          <w:b/>
          <w:bCs/>
          <w:color w:val="0d0d0d"/>
          <w:sz w:val="22"/>
          <w:szCs w:val="22"/>
          <w:lang w:eastAsia="ru-RU"/>
        </w:rPr>
        <w:t xml:space="preserve"> </w:t>
      </w:r>
      <w:r>
        <w:rPr>
          <w:rFonts w:ascii="Times New Roman" w:hAnsi="Times New Roman"/>
          <w:bCs/>
          <w:sz w:val="22"/>
          <w:szCs w:val="22"/>
          <w:lang w:eastAsia="ru-RU"/>
        </w:rPr>
        <w:t xml:space="preserve">(далее – Объект).</w:t>
      </w:r>
      <w:r>
        <w:rPr>
          <w:rFonts w:ascii="Times New Roman" w:hAnsi="Times New Roman"/>
          <w:sz w:val="22"/>
          <w:szCs w:val="22"/>
          <w:lang w:eastAsia="ar-SA"/>
        </w:rPr>
      </w:r>
    </w:p>
    <w:p>
      <w:pPr>
        <w:numPr>
          <w:ilvl w:val="0"/>
          <w:numId w:val="44"/>
        </w:numPr>
        <w:contextualSpacing/>
        <w:ind w:firstLine="709"/>
        <w:jc w:val="both"/>
        <w:spacing w:after="0" w:line="240" w:lineRule="auto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 w:eastAsia="Calibri"/>
          <w:b/>
          <w:sz w:val="22"/>
          <w:szCs w:val="22"/>
          <w:lang w:eastAsia="ar-SA"/>
        </w:rPr>
        <w:t xml:space="preserve">Условия, сроки выполнения работ:</w:t>
      </w:r>
      <w:r>
        <w:rPr>
          <w:rFonts w:ascii="Times New Roman" w:hAnsi="Times New Roman"/>
          <w:sz w:val="22"/>
          <w:szCs w:val="22"/>
          <w:lang w:eastAsia="ar-SA"/>
        </w:rPr>
      </w:r>
    </w:p>
    <w:p>
      <w:pPr>
        <w:contextualSpacing/>
        <w:ind w:firstLine="284"/>
        <w:jc w:val="both"/>
        <w:spacing w:after="0" w:line="240" w:lineRule="auto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 xml:space="preserve">Работы выполняются Исполнителем собственными или привлечёнными силами, с использованием собственных инструментов и материалов.</w:t>
      </w:r>
      <w:r>
        <w:rPr>
          <w:rFonts w:ascii="Times New Roman" w:hAnsi="Times New Roman"/>
          <w:sz w:val="22"/>
          <w:szCs w:val="22"/>
          <w:lang w:eastAsia="ar-SA"/>
        </w:rPr>
      </w:r>
    </w:p>
    <w:p>
      <w:pPr>
        <w:contextualSpacing/>
        <w:ind w:firstLine="284"/>
        <w:jc w:val="both"/>
        <w:spacing w:after="0" w:line="240" w:lineRule="auto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 xml:space="preserve">Получение всех необходимых согласований и разрешений для подготовки проектной документации, если это требует действующее законодательство РФ, возлагается на Исполнителя, за исключением согласования разрешений, обязанность получения кот</w:t>
      </w:r>
      <w:r>
        <w:rPr>
          <w:rFonts w:ascii="Times New Roman" w:hAnsi="Times New Roman"/>
          <w:sz w:val="22"/>
          <w:szCs w:val="22"/>
          <w:lang w:eastAsia="ar-SA"/>
        </w:rPr>
        <w:t xml:space="preserve">орых лежит исключительно на Заказчике. Исполнитель обязуется предупредить Заказчика о необходимости получения таких разрешений. Ответственность за неполучение указанных согласований и разрешений, равно как и за производство работ без них несет Исполнитель.</w:t>
      </w:r>
      <w:r>
        <w:rPr>
          <w:rFonts w:ascii="Times New Roman" w:hAnsi="Times New Roman"/>
          <w:sz w:val="22"/>
          <w:szCs w:val="22"/>
          <w:lang w:eastAsia="ar-SA"/>
        </w:rPr>
      </w:r>
    </w:p>
    <w:p>
      <w:pPr>
        <w:contextualSpacing/>
        <w:ind w:firstLine="284"/>
        <w:jc w:val="both"/>
        <w:spacing w:after="0" w:line="240" w:lineRule="auto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 xml:space="preserve">Исполнитель несет ответственность за вверенное ему сооружение, имущество и за любые действия, повлекшие за собой утрату или порчу имущества.</w:t>
      </w:r>
      <w:r>
        <w:rPr>
          <w:rFonts w:ascii="Times New Roman" w:hAnsi="Times New Roman"/>
          <w:sz w:val="22"/>
          <w:szCs w:val="22"/>
          <w:lang w:eastAsia="ar-SA"/>
        </w:rPr>
      </w:r>
    </w:p>
    <w:p>
      <w:pPr>
        <w:contextualSpacing/>
        <w:ind w:firstLine="284"/>
        <w:jc w:val="both"/>
        <w:spacing w:after="0" w:line="240" w:lineRule="auto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 xml:space="preserve">Исполнитель несет ответственность за обеспечение безопасности при проведении работ.</w:t>
      </w:r>
      <w:r>
        <w:rPr>
          <w:rFonts w:ascii="Times New Roman" w:hAnsi="Times New Roman"/>
          <w:sz w:val="22"/>
          <w:szCs w:val="22"/>
          <w:lang w:eastAsia="ar-SA"/>
        </w:rPr>
      </w:r>
    </w:p>
    <w:p>
      <w:pPr>
        <w:contextualSpacing/>
        <w:ind w:firstLine="284"/>
        <w:jc w:val="both"/>
        <w:spacing w:after="0" w:line="240" w:lineRule="auto"/>
        <w:rPr>
          <w:rFonts w:ascii="Times New Roman" w:hAnsi="Times New Roman" w:eastAsia="Calibri"/>
          <w:sz w:val="22"/>
          <w:szCs w:val="22"/>
          <w:lang w:eastAsia="ru-RU"/>
        </w:rPr>
      </w:pPr>
      <w:r>
        <w:rPr>
          <w:rFonts w:ascii="Times New Roman" w:hAnsi="Times New Roman" w:eastAsia="Calibri"/>
          <w:sz w:val="22"/>
          <w:szCs w:val="22"/>
          <w:lang w:eastAsia="ru-RU"/>
        </w:rPr>
        <w:t xml:space="preserve">Контроль качества осуществляется назначенным инженерно-техническим составом Исполнителя. </w:t>
      </w:r>
      <w:r>
        <w:rPr>
          <w:rFonts w:ascii="Times New Roman" w:hAnsi="Times New Roman" w:eastAsia="Calibri"/>
          <w:sz w:val="22"/>
          <w:szCs w:val="22"/>
          <w:lang w:eastAsia="ru-RU"/>
        </w:rPr>
      </w:r>
    </w:p>
    <w:p>
      <w:pPr>
        <w:contextualSpacing/>
        <w:ind w:left="-567"/>
        <w:jc w:val="both"/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ar-SA"/>
        </w:rPr>
      </w:pPr>
      <w:r>
        <w:rPr>
          <w:rFonts w:ascii="Times New Roman" w:hAnsi="Times New Roman"/>
          <w:bCs/>
          <w:i/>
          <w:sz w:val="24"/>
          <w:szCs w:val="24"/>
          <w:lang w:eastAsia="ar-SA"/>
        </w:rPr>
      </w:r>
      <w:r>
        <w:rPr>
          <w:rFonts w:ascii="Times New Roman" w:hAnsi="Times New Roman"/>
          <w:bCs/>
          <w:i/>
          <w:sz w:val="24"/>
          <w:szCs w:val="24"/>
          <w:lang w:eastAsia="ar-SA"/>
        </w:rPr>
      </w:r>
    </w:p>
    <w:p>
      <w:pPr>
        <w:numPr>
          <w:ilvl w:val="0"/>
          <w:numId w:val="18"/>
        </w:numPr>
        <w:contextualSpacing/>
        <w:ind w:left="-567" w:firstLine="1418"/>
        <w:jc w:val="both"/>
        <w:spacing w:after="0" w:line="240" w:lineRule="auto"/>
        <w:tabs>
          <w:tab w:val="num" w:pos="-360" w:leader="none"/>
          <w:tab w:val="clear" w:pos="360" w:leader="none"/>
        </w:tabs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Задание на проектирование:</w:t>
      </w:r>
      <w:r>
        <w:rPr>
          <w:rFonts w:ascii="Times New Roman" w:hAnsi="Times New Roman"/>
          <w:b/>
          <w:sz w:val="24"/>
          <w:szCs w:val="24"/>
          <w:lang w:eastAsia="ar-SA"/>
        </w:rPr>
      </w:r>
    </w:p>
    <w:tbl>
      <w:tblPr>
        <w:tblStyle w:val="1383"/>
        <w:tblW w:w="10490" w:type="dxa"/>
        <w:tblInd w:w="-5" w:type="dxa"/>
        <w:tblLook w:val="04A0" w:firstRow="1" w:lastRow="0" w:firstColumn="1" w:lastColumn="0" w:noHBand="0" w:noVBand="1"/>
      </w:tblPr>
      <w:tblGrid>
        <w:gridCol w:w="946"/>
        <w:gridCol w:w="3591"/>
        <w:gridCol w:w="5953"/>
      </w:tblGrid>
      <w:tr>
        <w:trPr/>
        <w:tc>
          <w:tcPr>
            <w:tcW w:w="946" w:type="dxa"/>
            <w:vAlign w:val="center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vAlign w:val="center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Перечень основных требований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Содержание требований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gridSpan w:val="3"/>
            <w:tcW w:w="10490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 w:eastAsia="ru-RU"/>
              </w:rPr>
              <w:t xml:space="preserve">I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. Общие данные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Основание для проектирования Объекта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Выделение субсидии из федерального бюджета в целях выполнения инженерных изысканий, подготовки проектной документации для ремонта объектов недвижимого имущества.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1704"/>
        </w:trPr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Заказчик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АО «СЗ «ПСК НПО Машиностроения»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Инвестор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Отсутствует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Проектная организация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Определяется по результатам конкурсных процедур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Вид работ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Капитальный ремонт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Стадии проектирования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1. Инженерные изыскания.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объеме необходимом для выполнения проектных работ по капитальному ремонту включая, но не ограничиваясь: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- обследования технического состояния зданий и сооружений (в т.ч. Береговой лифт), а также их инженерных систем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- инженерно-геодезические изыскания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2. Рабочая документация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(приблизительный состав приведен в п.38 настоящего ТЗ.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8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выделению этапов строительства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организации строительства учесть, что капитальный ремонт предусматривается на действующем объекте. Ремонтные работы проводить на объекте в следующей последовательности: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Проектной документацией предусмотреть разделение капитального ремонта на этапы: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Этап 1. Проведение ремонтных работ в помещениях Литер Б (кроме помещений 28-35 на 1 этаже, 25-33 на 2 этаже), Б2, Б4, Б5, Б6, Б8 (по техпаспорту) с сохранением возможности проживания гостей (86 номеров) в остальной части пансионата.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Этап 2. Проведение работ в помещениях Литер Б (помещения 28-35 на 1 этаже, 25-33 на 2 этаже), Б1, Б2 (по техпаспорту) с сохранением возможности обслуживания и проживания гостей (36 номеров) в части пансионата, где проведен ремонт в рамках Этапа 1.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Этап 3. Проведение ремонтных работ в помещениях Литер Б7 (Бассейн) и Берегового лифта.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Время проведения работ определить ПОС и согласовать с Заказчиком.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9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Срок строительства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2024-2026 года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Основные технико-экономические показатели объекта существующие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Площадь здания (главный корпус) - 24 371,8 кв.м.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Площадь пристройки здания - 488 кв.м.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Площадь берегового лифта – 81,5 кв.м.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Строительный объем здания (главный корпус) – 108131 куб.м.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Строительный объем пристройки – 2257 куб.м.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Строительный объем берегового лифта – 103 куб.м.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За отм. ±0.000 принята отметка чистого пола 1-го этажа.</w:t>
            </w:r>
            <w:r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Номерной фонд 122 номера (244 основных места, 125 дополнительных).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Объект включает в себя следующие функциональные зоны: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1. Главный корпус Литера Б (здание-главный корпус с номерами, холлами и административными помещениями) общей площадью 3376 м2, в том числе: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 Успенский зал (зал универсального значения на 100 чел)– 177,9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2. Главный корпус Литера Б1 (пищеблок) общей площадью 2322,7 м2, в том числе: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-Обеденный зал 444,1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Строительный объем - 5230 (м3)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3. Главный корпус Литера Б2 (левое крыло) общей площадью 3623 м2,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4. Главный корпус Литера Б3 (правое крыло) общей площадью 9109,3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5. Главный корпус Литера Б4 (АТС) общей площадью 878,4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Строительный объем - 4573 (м3)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6. Главный корпус Литера Б5 (спортзал) общей площадью 737,3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7. Главный корпус Литера Б6 (кинозал) общей площадью 1299 м2, в том числе: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 Рублевский зал (зал универсального значения на 250 чел) 300,7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8. Главный корпус Литера Б7 (бассейн с водолечебницей) общей площадью 3056,1 м2 в том числе: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 Зал бассейна 808,5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9. Пристройка к главному корпусу Литера Б8 (Основные и вспомогательные помещения) общей площадью 488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Строительный объем  - 2257 (м3)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10 Береговой лифт (Береговой лифт с машинным отделением, пристройкой и верандой с крыльцом) общей площадью 81,5 м2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Площадь фасада с архитектурной подсветкой 3710 кв.м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Основные показатели мощности инженерных систем (требуют уточнения по результату технического обследования):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Теплоснабжение  – 4,14 Гкал/час, из них: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       2,2 – Отопление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       1,07 – ГВС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       0,87 - Вентиляция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Водоснабжение/Водоотведение – 176 куб.м./час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Электроснабжение – 300 кВт, 3 ВРУ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Идентификационные признаки объекта устан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авливаются в соответствии со статьей 4 Федерального закона от 30 декабря 2009 г. № 384-ФЗ «Технический регламент о безопасности зданий и сооружений» (Собрание законодательства Российской Федерации, 2010, № 1, ст. 5; 2013, № 27, ст. 3477) и включают в себя: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11.1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Назначение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Гражданское здание общественного назначения.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В соответствии с Приказом Минстроя России N 928/пр от 2 ноября 2022 г. Об утверждении </w:t>
            </w:r>
            <w:hyperlink r:id="rId10" w:tooltip="https://docs.cntd.ru/document/565517897#64U0IK" w:anchor="64U0IK" w:history="1">
              <w:r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классификатора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</w:t>
              </w:r>
              <w:r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единого государственного реестра заключений экспертизы проектной документации объектов капитального строительства)</w:t>
              </w:r>
            </w:hyperlink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03.02.002.002 Здание (сооружение) санатория, профилактория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11.2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принадлежит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11.3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Возможность возникновения опасных природных процессов и явлений и техногенных воздействий на территории, на которой будет осуществляться строительство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принадлежит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11.4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Принадлежность к опасным производственным объектам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принадлежит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11.6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Наличие помещений с постоянным пребыванием людей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11.7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Уровень ответственности (устанавливаются согласно пункту 7 части 1 и части 7 статьи 4 Федерального закона от 30 декабря 2009 г. № 384-ФЗ «Технический регламент о безопасности зданий и сооружений»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Нормальный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о необходимости соответствия проектной документации обоснованию безопасности опасного производственного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качеству, конкурентоспособности, экологичности и энергоэффективности проектных решений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Рабочая документация и принятые в ней решения должны соответствовать установленным требованиям нормативных документов: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131.13330.2020 «СНиП 23-01-99* «Строительная климатология»;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50.13330.2012 «СНиП 23-02-2003 «Тепловая защита зданий»;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23-101-2004 «Проектирование тепловой защиты зданий»;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60.13330.2020 "СНиП 41-01-2003 "Отопление, вентиляция и кондиционирование воздуха».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Необходимость выполнения инженерных изысканий для подготовки проектной документации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Отчет по выполнению обмерных работ с выдачей обмерных планов;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Обследование инженерных систем (ЭОМ, ОВиК, ВК, слаботочные и противопожарные сис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темы, ЛВС, телефонизация, ВПВ, ливневая канализация и водостоки, мусоропроводы) здания в полном объеме до точек ввода в здание, с выдачей заключения об их состоянии и планов прокладки основных магистралей сетей, оформление дефектных ведомостей по системам.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Обследование внутриплощадочных инженерных систем объекта с выдачей заключения об их состоянии и планов прокладки сетей.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Обследование несущих и ограждающих конструкций объектов, его кровли, конструкций перекрытий и покрытий, фундаментов, при необходимости – грунтов основания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Инженерно-геодезические изыскания на площади 3,2 Га</w:t>
            </w:r>
            <w:r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Предполагаемая (предельная) стоимость строительства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gridSpan w:val="3"/>
            <w:tcW w:w="10490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 w:eastAsia="ru-RU"/>
              </w:rPr>
              <w:t xml:space="preserve">II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. Требования к проектным решениям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17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схеме планировочной организации земельного участка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18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проекту полосы отвода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19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архитектурно-художественным решениям, включая требования к графическим материалам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технологическим решениям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предусмотреть замену существующих холодильных и морозильных камер (помещений) а также помещений хранения товаров и продуктов без изменения существующей технологических решений.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конструктивным и объемно-планировочным решениям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Выполнить в рамках капитального ремонта.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Объект должен соответствовать категории четыре звезды (4*).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 этапе разработки дизайн проекта предложить зонирование и альтернативное использование малоиспользуемых общих помещений для повышения качества оказываемых пансионатом услуг.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строительным конструкциям, изделиям, материалам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Дизайн проект подготовить с условием сохранения исторических и стилистических решений исторической части объекта, с сохранением светлых тонов.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фундаментам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стенам, подвалам и цокольному этажу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наружным стенам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21.6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внутренним стенам и перегородкам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21.7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перекрытиям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21.8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колоннам, ригелям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21.9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лестницам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Выполнить капитальный ремонт без изменения конфигураций лестниц и ТЭП.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полам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кровле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Специальных требований нет, выполнить ремонт на основании предварительного проведенного обследования и заключения о состоянии конструкций.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витражам, окнам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дверям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внутренней отделке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наружной отделке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Разработать дизайн проект фасадов.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Отделочные материалы, цветовые гаммы, текстуры и оттенки принять на основании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 фасадов»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21.16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обеспечению безопасности объекта при опасных природных процессах и явлениях и техногенных воздействиях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21.17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инженерной защите территории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инженерно-техническим решениям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по замене/ремонту на основании 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обследования инженерных систем с учетом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предварительно разработанного и согласованного с Заказчиком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Отопление, теплоснабжение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предусмотреть капитальный ремонт индивидуального теплового пункта с узлом учета тепла. Нагрузки на тепловой пункт – в рамках действующих договоров.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Принять решение о необходимости замены/ремонта системы, на основании результатов обследования существующей системы.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Информацию о параметрах системы при необходимости, выдает Заказчик.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теплоизоляцию труб и запорно-регулирующей арматуры из материалов с длительным сроком эксплуатации.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Применить материал и оборудование преимущественно отечественного производства.   Марку и тип применяемого оборудования и материалов согласовать с Заказчиком.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качестве приборов отопления применить биметаллические панельные радиаторы. Для ги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дравлической увязки стояков и ответвлений установить балансировочные клапаны. Для эксплуатации установить запорную арматуру, спускные и воздушные краны, а также автоматические воздухоотводчики. Магистральные трубопроводы, а также стояки теплоизолировать. 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 радиаторах предусмотреть установку терморегулирующих клапанов.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Вентиляция и кондиционирование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Вентиляция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Принять решение о необходимости замены/ремонта системы на основании результатов обследования существующей системы.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Информацию о параметрах системы при необходимости, выдает Заказчик.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 проектировании вентиляционных систем предусмотреть применение вентоборудования с рекуперацией воздуха для повышения энергоэффективности здания.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Приточно-вытяжные системы выполнить в соответствии с нормами и правилами. Температура и влажность для помещений должны быть приняты по дейст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вующим нормам. Транзитные воздуховоды должны быть покрыты огнезащитным составом в соответствии с нормами. Разводку транзитных вытяжных воздуховодов в требуемых случаях предусмотреть в шахтах из строительных конструкций с нормируемым пределом огнестойкости.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необходимые мероприятия для предотвращения шума и вибрации в вентиляционных системах.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Трубопроводы теплоснабжения, холодоснабжения и воздуховоды приточных систем с охлаждением воздуха, должны быть покрыты теплоизоляцией.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Рабочей документацией предусмотреть воздушно-тепловые завесы обогрева входов.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Кондиционирование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номерном фонде предусмотреть систему кондиционирования, тип определить проектом, согласовать с Заказчиком. Расположение внешних блоков определить проектом по согласованию с Заказчиком.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Необходимость системы кондиционирования в местах общего пользования определить проектом.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Трубопроводы систем кондиционирования должны покрываться тепловой изоляцией.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Оборудование и материалы систем кондиционирования воздуха принять отечественного и импортного производства с необходимым количеством резервных агрегатов.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Водопровод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Принять решение о необходимости ремонта системы на основании результатов обследования существующей системы.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Информацию о параметрах системы при необходимости, выдает Заказчик.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Необходимость проектирования внутреннего противопожарного водопровода определить в соответствии с требованиями действующих нормативных документов.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Диаметр и материал трубопроводов определить рабочей документацией. Использовать высокопрочные материалы со сроком эксплуатации не менее 25 лет.</w:t>
            </w:r>
            <w:r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Канализация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Принять решение о необходимости ремонта системы на основании результатов обследования существующей системы.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Информацию о параметрах системы при необходимости, выдает Заказчик.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Диаметр и материал трубопроводов определить рабочей документацией. Использовать высокопрочные материалы со сроком эксплуатации не менее 25 лет.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Вентиляция сети канализации осуществляется через стояки, выведенные на кровлю. Прокладку канализационных сетей выполнить скрыто с обеспечением доступа для обслуживания и ремонта.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Во всех технологических помещениях, где находится инженерное оборудование с водяными теплообменниками, выполнить приямки с дренажными насосами или трапы, при отсутствии возможности выполнения трапов и приямков рассмотреть воз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можность применения системы защиты от протечек. Дренажную систему от насосов и трапов соединить с системой хоз. бытовой канализации. Систему водостока монтировать с учетом мероприятий по шумо- и теплоизоляции. Сточные воды не должны иметь вредных примесей.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Электроснабжение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Система электроснабжения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Принять решение о необходимости ремонта системы на основании результатов обследования существующей системы.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Информацию о параметрах системы при необходимости, выдает Заказчик.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 размещении электрооборудования в технических помещениях предусмотреть степень защиты оборудования соответственно условиям среды помещения, пожаро- и взрывоопасности и другим требованиям НТД.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Электр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ооборудование каждого помещения (светильники, электрические щиты, выключатели и другие аппараты) должны иметь степень защиты, соответствующую категории среды данного помещения (нормальная, влажная, взрывоопасная, пожароопасная и т.д. по классификации ПУЭ).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 разработке планов систем электроснабжения руководствоваться следующими указаниями: 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- способы и трассы прокладки групповых линий, расположения этажных щитов проектировать в строгом соответствии с требованиями ПУЭ, пожарной безопасности, с учетом разделов проектной документации «Архитектурные решения»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- розетки питания предусмотреть встроенные, на высоте 250мм от нижнего края рамки до чистого пола. Установочные изделия должны иметь защитные шторки. Цвет декоративных деталей должен быть максимально близок к цвету стен.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 необходимости предусмотреть контроль и защиту электроприемников групповых линий от кратковременных исчезновений или скачков напряжения. Группы питания бытовых розеток оснастить устройствами дифференциальной защиты.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на каждом этаже точки подключения к системе электроснабжения по количеству номеров, каждую точку подключения оснастить отдельным автоматическим выключателем. Точки подключения разместить в этажном распределительном щите в зоне МОП.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Система электроосвещения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редусмотреть следующие виды электроосвещения: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общее с применением скрытой электропроводки и светильников, в соответствии с утверждённым альбомом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Концепция интерьеров»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технологическое освещение;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рабочее и дежурное;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аварийное освещение (безопасности и эвакуационное);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использование энергосберегающих осветительных приборов на основании расчета освещенности по категориям помещений.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Осветительные линии выполнить скрыто в специальных каналах строительных конструкций, под штукатуркой, в стяжке пола, внутри сборных перегородок и за подвесными потолками в трубах ПВХ или стальных трубах в зависимости от группы горючести материалов.  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 необходимости капитального ремонта ВРУ по техническому заключению включить проектирование новых ВРУ в состав работ.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Системы заземления и молниезащиты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Выполнить проектирование капитального ремонта систем, а при их отсутствии запроектировать новые.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Система наружного электроснабжения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Выполнить проектирование линий от ТП до ВРУ по I</w:t>
            </w:r>
            <w:r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I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I категории надежности.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Тип, марку и сечение кабельных линий определить проектом, согласно установленной мощности на каждой ВРУ. Площадь каждого ВРУ ориентировочно 10 м2. Проектирование выполнить с учетом действующих нормативных документов.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24.1.6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Телефонизация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на каждом этаже точки подключения к системе телефонизации по количеству номеров с учетом резерва 5 %.</w:t>
            </w:r>
            <w:del w:id="0" w:author="Автор" w:date="2023-10-04T16:40:00Z">
              <w:r>
                <w:rPr>
                  <w:rFonts w:ascii="Times New Roman" w:hAnsi="Times New Roman"/>
                  <w:sz w:val="22"/>
                  <w:szCs w:val="22"/>
                  <w:lang w:eastAsia="ru-RU"/>
                </w:rPr>
                <w:delText xml:space="preserve"> </w:delText>
              </w:r>
            </w:del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Точки подключения по телефонии в Местах общего пользования согласовать дополнительно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предусмотреть замену внутренней распределительно телефонной сети, включая многоканальные телефонные шлюзы.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Обеспечить интеграцию новой сети с существующей удаленной АТС Заказчика.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номерном фонде предусмотреть не менее 2-х телефонных точек: в санузле для аварийного вызова и в жилой комнате.</w:t>
            </w:r>
            <w:r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24.1.8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Информационно-телекоммуникационная сеть «Интернет»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предусмотреть покрытие сетью </w:t>
            </w:r>
            <w:r>
              <w:rPr>
                <w:rFonts w:ascii="Times New Roman" w:hAnsi="Times New Roman"/>
                <w:sz w:val="22"/>
                <w:szCs w:val="22"/>
                <w:lang w:val="en-US" w:eastAsia="ru-RU"/>
              </w:rPr>
              <w:t xml:space="preserve">WiFi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скорость соединения не менее 10Мбит в секунду для абонента.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Кабельное подключение к сети предусмотреть на рабочих местах сотрудников или для оборудования.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рассмотреть возможность замены вводного оборудования.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24.1.9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Телевидение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рассмотреть возможность замены вводного оборудования и сети теле.</w:t>
            </w:r>
            <w:r>
              <w:rPr>
                <w:rFonts w:ascii="Times New Roman" w:hAnsi="Times New Roman"/>
                <w:sz w:val="22"/>
                <w:szCs w:val="22"/>
                <w:highlight w:val="yellow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24.1.11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Автоматизация и диспетчеризация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автоматизацию инженерных систем в соответствии с действующими нормами, оборудование согласовать с заказчиком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Противопожарные системы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в соответствии с требованиями действующих пожарных норм.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необходимость подготовки Специальных Технических Условий (СТУ) для объекта.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Принять решение о необходимости ремонта систем на основании результатов обследования существующих: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1. Автоматическая пожарная сигнализация (АПС).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систему с учетом необходимого количества датчиков в номерном фонде и необходимого резерва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2. Система оповещения и управления эвакуацией (СОУЭ):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Запроектировать систему СОУЭ в соответствии с действующими нормами.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Максимально использовать существующую систему СОУЭ.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мероприятиям по охране окружающей среды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26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мероприятиям по обеспечению пожарной безопасности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27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28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мероприятиям по обеспечению доступа инвалидов к объекту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Предусмотреть мероприятия по обеспечению доступа МГН, и ТЭП в составе раздела «Архитектурные решения».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проектом необходимое количество номеров для МГН и определить их положение.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29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инженерно-техническому укреплению объекта в целях обеспечения его антитеррористической защищенности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технической эксплуатации и техническому обслуживанию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проекту организации строительства объекта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Раздел разработать в соответствии с требованиями действующих нормативов, в т.ч. СП 48.13330.2019, МДС 12-46.2008.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Разработать календарный план проведения работ с указанием сроков и последовательности выполнения работ с выделение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 этапов (по форме п. 4.6 МДС 12-46.2008). Обосновать принятую проектом организационно-технологическую схему, определяющую последовательность выполнения работ, обеспечивающей соблюдение установленных в календарном плане сроков завершения работ и их этапов.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Рассчитать проектом потребность производства в кадрах, основных строительных машинах, транспортных средствах, энергоресурсах и т.д. Определить временные точки подключения к водопроводу, электроснабжению на период</w:t>
            </w:r>
            <w:r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производства работ.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Разработать решения по организации транспорта на период производства работ.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Рассмотреть все факторы, усложняющие производство работ.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Проектом предусмотреть решение вопросов обеспечения необходимых точек подключения на время проведения работ, орга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низации мест складирования, путей прохода и проноса оборудования, организации монтажных работ, состав документов на время проведения работ, и по результату их окончания в том числе в составе исполнительной документации, вопросы правил техники безопасности.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gridSpan w:val="3"/>
            <w:tcW w:w="10490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 w:eastAsia="ru-RU"/>
              </w:rPr>
              <w:t xml:space="preserve">III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. Иные требования к проектированию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38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составу рабочей документации, в том числе требования о разработке разделов документации, наличие которых не является обязательным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Техническое заключение по результату обследования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 внутренних инженерных систем (ЭОМ, ОВиК, ВК, Слаботочные и противопожарные системы, ЛВС, Телефонизация, ВПВ, ливневая канализация и водостоки, мусоропроводы) здания в полном объеме до точек ввода в здание, с планами прокладки основных магистральных сетей.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Техническое заключение по результату обследования несущих и ограждающих конструкций объекта, его кровли, конструкций перекрытий и покрытий, фундаментов, при необходимости – грунтов основания.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Техническое заключение по результату обследования внутриплощадочных инженерных систем объекта с выдачей заключения об их состоянии и планов прокладки сетей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Отчет по выполнению обмерных работ.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Альбом инженерно-геодезических изысканий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Дизайнпроект. (необходим для проработки и согласования решений по объемно-планировочным решениям и отделочным материалам, цветовым гаммам, текстурам и оттенкам различных зон объекта.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ind w:left="720"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ind w:left="720"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Проектом предусмотреть 2-3 варианта решений (с подготовкой визуализаций) для дальнейшего согласования заказчиком решений зон: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Номерного фонда (проработать типовой номер и номер повышенной комфртности) 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Лобби/Рецепция – 545,7 м2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Обеденный зал 444,1 м2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Кафе 177,9 м2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Места общего пользования, коридоры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Рублевский зал</w:t>
            </w:r>
            <w:ins w:id="1" w:author="Автор" w:date="2023-09-26T10:45:00Z">
              <w:r>
                <w:rPr>
                  <w:rFonts w:ascii="Times New Roman" w:hAnsi="Times New Roman"/>
                  <w:spacing w:val="2"/>
                  <w:sz w:val="22"/>
                  <w:szCs w:val="22"/>
                  <w:shd w:val="clear" w:color="auto" w:fill="ffffff"/>
                  <w:lang w:eastAsia="zh-CN"/>
                </w:rPr>
                <w:t xml:space="preserve">, </w:t>
              </w:r>
            </w:ins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300,7 м2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Успенский зал 177,9 м2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Места общего пользования литеры Б4 и Б6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Лобби и места общего пользования корпуса с бассейном (литера Б7)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Главный вход и вход со стороны кафе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Фасады</w:t>
            </w:r>
            <w:ins w:id="2" w:author="Автор" w:date="2023-09-26T10:32:00Z">
              <w:r>
                <w:rPr>
                  <w:rFonts w:ascii="Times New Roman" w:hAnsi="Times New Roman"/>
                  <w:spacing w:val="2"/>
                  <w:sz w:val="22"/>
                  <w:szCs w:val="22"/>
                  <w:shd w:val="clear" w:color="auto" w:fill="ffffff"/>
                  <w:lang w:eastAsia="zh-CN"/>
                </w:rPr>
                <w:t xml:space="preserve"> </w:t>
              </w:r>
            </w:ins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19347</w:t>
            </w:r>
            <w:ins w:id="3" w:author="Автор" w:date="2023-09-26T10:32:00Z">
              <w:r>
                <w:rPr>
                  <w:rFonts w:ascii="Times New Roman" w:hAnsi="Times New Roman"/>
                  <w:spacing w:val="2"/>
                  <w:sz w:val="22"/>
                  <w:szCs w:val="22"/>
                  <w:shd w:val="clear" w:color="auto" w:fill="ffffff"/>
                  <w:lang w:eastAsia="zh-CN"/>
                </w:rPr>
                <w:t xml:space="preserve">м2)</w:t>
              </w:r>
            </w:ins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3"/>
              </w:numPr>
              <w:contextualSpacing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Береговой лифт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contextualSpacing/>
              <w:ind w:left="1080"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contextualSpacing/>
              <w:ind w:left="1080"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Проектом определить параметры, артикулы и количество отделочных материалов, осветительного 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оборудования, мебели. Проект должен включать техническое задание на необходимые специальные изделия, изготавливаемые индивидуально или требующие уточнение заказа (вывески, стойки рецепции или кафе, детские комплексы, мебель, изготавливаемая по спецзаказу).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contextualSpacing/>
              <w:ind w:left="1080"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Проектом предусмотреть уровень объекта 4*.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b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  <w:r>
              <w:rPr>
                <w:rFonts w:ascii="Times New Roman" w:hAnsi="Times New Roman"/>
                <w:b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Архитектурные решения типовых номеров (по количеству типов номеров)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Архитектурные решения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Архитектурные решения Береговой лифт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Архитектурное освещение входных групп (4 группы</w:t>
            </w:r>
            <w:ins w:id="4" w:author="Автор" w:date="2023-09-26T11:31:00Z">
              <w:r>
                <w:rPr>
                  <w:rFonts w:ascii="Times New Roman" w:hAnsi="Times New Roman"/>
                  <w:spacing w:val="2"/>
                  <w:sz w:val="22"/>
                  <w:szCs w:val="22"/>
                  <w:shd w:val="clear" w:color="auto" w:fill="ffffff"/>
                  <w:lang w:eastAsia="zh-CN"/>
                </w:rPr>
                <w:t xml:space="preserve">)</w:t>
              </w:r>
            </w:ins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Конструктивные решения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 xml:space="preserve">Отопление, вентиляция и кондиционирование воздуха (ОВиК)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 xml:space="preserve">Водоснабжение и канализация (ВК)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 xml:space="preserve">Внутреннее электрооборудование и освещение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 (ЭОМ)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Мероприятия по обеспечению пожарной безопасности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Автоматическая пожарная сигнализация (АПС)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Система оповещения и управления эвакуацией людей при пожаре (СОУЭ)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Внутренний пожарный водопровод (ВПВ)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Спринклерная система пожаротушения (при необходимости)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Противодымная вентиляция (вытяжная, подпорная и компенсационная) (при необходимости)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Телефонизация (ТЛФ)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Информационно-телекоммуникационная сеть «Интернет» (СС)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Телевидение (ТВ)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Внутриплощадочные сети электроснабжения (ЭС)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Внутриплощадочные сети Водоснабжения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Внутриплощадочные канализационные сети (в т.ч. ливневая канализация)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Внутриплощадочные сети связи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 xml:space="preserve">Проект организации строительства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  <w:shd w:val="clear" w:color="auto" w:fill="ffffff"/>
                <w:lang w:eastAsia="ru-RU"/>
              </w:rPr>
              <w:t xml:space="preserve">Сметная документация (согласно п. 39 настоящего ТЗ)</w:t>
            </w:r>
            <w:r>
              <w:rPr>
                <w:rFonts w:ascii="Times New Roman" w:hAnsi="Times New Roman"/>
                <w:sz w:val="22"/>
                <w:szCs w:val="22"/>
                <w:highlight w:val="none"/>
                <w:shd w:val="clear" w:color="auto" w:fill="ffffff"/>
                <w:lang w:eastAsia="ru-RU"/>
              </w:rPr>
            </w:r>
          </w:p>
          <w:p>
            <w:pPr>
              <w:ind w:left="720"/>
              <w:spacing w:after="0" w:line="240" w:lineRule="auto"/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39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подготовке сметной документации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Стоимость строительства определить базисно-индексным методом в соответствии с Методикой определения сметной стоимости, утвержденной приказом Минстроя России от 04.08.2020 №421/пр на основании сборников ФЕР-2020.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Сметную документацию в текущих ценах выполнить с применением коэффициента пересчета по видам работ на дату не ранее 3-х месяцев до срока выдачи положительного заключения экспертизы.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Стоимость строительства определить базисно-индексным методом в соответствии с Методикой определения сметн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ой стоимости, утвержденной приказом Минстроя России от 04.08.2020 №421/пр на основании сборников ФЕР-2020. Пересчет из базисного уровня цен 2001 года в текущий уровень цен для региона строительства выполнить на основании официальных данных Минстроя России.</w:t>
            </w:r>
            <w:r>
              <w:rPr>
                <w:rFonts w:ascii="Times New Roman" w:hAnsi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  <w:lang w:eastAsia="ru-RU"/>
              </w:rPr>
              <w:t xml:space="preserve">Сметную документацию согласовать с Заказчиком.</w:t>
            </w:r>
            <w:r>
              <w:rPr>
                <w:rFonts w:ascii="Times New Roman" w:hAnsi="Times New Roman"/>
                <w:sz w:val="22"/>
                <w:szCs w:val="22"/>
                <w:highlight w:val="none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разработке специальных технических условий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Определить необходимость подготовки Специальных Технических Условий (СТУ) для объекта.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о применении при разработке проектной документации документов в области станда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ртизации, не включенных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езопасности зданий и сооружений», утвержденный постановлением Правительства Российской Федерации от 26 декабря 2014 года № 1521 «Об утверждении перечня национальных стандартов и сводов правил (частей таких стандартов и сводов правил), в результате применен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 (Собрание законодательства Российской Федерации, 2015, № 2, ст. 465; № 40, ст. 5568; 2016, № 50, ст. 7122)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Федеральный закон РФ от 29.12.2004 года N 190-ФЗ “Градостроительный кодекс Российской Федерации»;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Федеральный закон №384-ФЗ «Технический регламент о безопасности зданий и сооружений»;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Постановлением правительства РФ №815 от 28 мая 2021 г.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Постановлением правительства РФ №914 от 20 мая 2022 г.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ГОСТ Р 21.101-2020 «Система проектной документации для строительства (СПДС). Основные требования к проектной и рабочей документации»;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29.13330.2011 «Полы. Актуализированная редакция СНиП 2.03.13-88 (с Изменениями N 1, 2)»;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ПУЭ "Правила устройства электроустановок" 7-е издание;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256.1325800.2016 "Электроустановки жилых и общественных зданий. Правила проектирования и монтажа (с Изменениями N 1-5)";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76.13330.2016 «Электротехнические устройства. Актуализированная редакция СНиП 3.05.06-85»;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РМ-2559 "Инструкция по проектированию учёта электропотребления в жилых и общественных зданиях";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РД 34.21.122-87 "Инструкция по устройству молниезащиты зданий и сооружений";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 153-34.21.122-2003 "Инструкция по устройству молниезащиты зданий, сооружений и промышленных коммуникаций";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ГОСТ 12.1.004-91 «Система стандартов безопасности труда (ССБТ). Пожарная безопасность. Общие требования (с Изменением N 1)»;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ГОСТ 31565-2012 «Кабельные изделия. Требования пожарной безопасности»;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6.13130.2021 «Системы противопожарной защиты. Электроустановки низковольтные. Требования пожарной безопасности»;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131.13330.2020 «Строительная климатология СНиП 23-01-99* (с Изменением N 1)»;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50.13330.2012 «Тепловая защита зданий. Актуализированная редакция СНиП 23-02-2003 (с Изменениями N 1, 2)»;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23-101-2004 «Проектирование тепловой защиты зданий»;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230.1325800.2015 «Конструкции ограждающие зданий. Характеристики теплотехнических неоднородностей (с Изменением N 1)»;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60.13330.2020 «Отопление, вентиляция и кондиционирование воздуха СНиП 41-01-2003 (с Поправкой, с Изменением N 1)»;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ГОСТ 31937-2011 «Здания и сооружения. Правила обследования и мониторинга технического состояния»;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СП 48.13330.2019 «Организация строительства СНиП 12-01-2004 (с Изменением N 1)»;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к выполнению демонстрационных материалов, макетов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Предоставление образцов для согласования отделочных материалов при согласовании альбома «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zh-CN"/>
              </w:rPr>
              <w:t xml:space="preserve">Дизайнпроект»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Требования о применении технологий информационного моделирования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Требование о применении типовой проектной документации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Прочие дополнительные требования и указания, конкретизирующие объем проектных работ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Требования по количеству экземпляров проектной документации (на бумажных и электронных носителях): 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ru-RU"/>
              </w:rPr>
              <w:t xml:space="preserve">передать Заказчику по 3 (три) экземпляра документации на бумажном носителе, 1 (один) экземпляр в электронном виде (текстовые документы – в форматах MS Word, MS Excel; чертежи – в формате AutoCAD, 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val="en-US" w:eastAsia="ru-RU"/>
              </w:rPr>
              <w:t xml:space="preserve">DWG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val="en-US" w:eastAsia="ru-RU"/>
              </w:rPr>
              <w:t xml:space="preserve">PDF</w:t>
            </w:r>
            <w:r>
              <w:rPr>
                <w:rFonts w:ascii="Times New Roman" w:hAnsi="Times New Roman"/>
                <w:spacing w:val="2"/>
                <w:sz w:val="22"/>
                <w:szCs w:val="22"/>
                <w:shd w:val="clear" w:color="auto" w:fill="ffffff"/>
                <w:lang w:eastAsia="ru-RU"/>
              </w:rPr>
              <w:t xml:space="preserve">)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46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 заданию на проектирование прилагаются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46.1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Градостроительный план земельного участка, на котором планируется размещение объекта, и (или) проект планировки территории и проект межевания территории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46.2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инженерных изысканий 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объеме, согласно данному заданию на проектирование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46.3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12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Технические условия на подключение объекта к сетям инженерно-технического обеспечения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требуется, при необходимости предоставляется заказчиком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46.4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Имеющиеся материалы утвержденного проекта планировки участка строительства. Сведения о надземных и подземных инженерных сооружениях и коммуникациях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46.5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Решение о предварительном согласовании места размещения объекта (при наличии)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Не требуется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946" w:type="dxa"/>
            <w:textDirection w:val="lrTb"/>
            <w:noWrap w:val="false"/>
          </w:tcPr>
          <w:p>
            <w:pPr>
              <w:jc w:val="both"/>
              <w:spacing w:after="24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46.7.1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3591" w:type="dxa"/>
            <w:textDirection w:val="lrTb"/>
            <w:noWrap w:val="false"/>
          </w:tcPr>
          <w:p>
            <w:pPr>
              <w:jc w:val="both"/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Исходные данные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1. Планы БТИ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2. Планы с указанием границ проектирования.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3. Выписка ЕГРН на объект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4. Копии договоров на инженерно-техническое обеспечение зданий, включая акты разграничения балансовый принадлежности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spacing w:after="6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</w:r>
          </w:p>
        </w:tc>
      </w:tr>
    </w:tbl>
    <w:p>
      <w:pPr>
        <w:contextualSpacing/>
        <w:ind w:left="-567"/>
        <w:jc w:val="both"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</w:r>
      <w:r>
        <w:rPr>
          <w:rFonts w:ascii="Times New Roman" w:hAnsi="Times New Roman"/>
          <w:b/>
          <w:sz w:val="24"/>
          <w:szCs w:val="24"/>
          <w:lang w:eastAsia="ar-SA"/>
        </w:rPr>
      </w:r>
    </w:p>
    <w:sectPr>
      <w:footnotePr/>
      <w:endnotePr/>
      <w:type w:val="nextPage"/>
      <w:pgSz w:w="11906" w:h="16838" w:orient="portrait"/>
      <w:pgMar w:top="425" w:right="567" w:bottom="425" w:left="851" w:header="709" w:footer="181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S ??">
    <w:panose1 w:val="020B0604030504040204"/>
  </w:font>
  <w:font w:name="Wingdings">
    <w:panose1 w:val="05010000000000000000"/>
  </w:font>
  <w:font w:name="Franklin Gothic Book">
    <w:panose1 w:val="020B0603020202020204"/>
  </w:font>
  <w:font w:name="Consolas">
    <w:panose1 w:val="020B0609020204030204"/>
  </w:font>
  <w:font w:name="Trebuchet MS">
    <w:panose1 w:val="020B0603020202020204"/>
  </w:font>
  <w:font w:name="Proxima Nova ExCn Rg">
    <w:panose1 w:val="020B0604030504040204"/>
  </w:font>
  <w:font w:name="Antiqua">
    <w:panose1 w:val="020B0604030504040204"/>
  </w:font>
  <w:font w:name="Cambria">
    <w:panose1 w:val="02040803050406030204"/>
  </w:font>
  <w:font w:name="Times New Roman CYR">
    <w:panose1 w:val="02020603050405020304"/>
  </w:font>
  <w:font w:name="timeset">
    <w:panose1 w:val="020B0604030504040204"/>
  </w:font>
  <w:font w:name="SchoolBook">
    <w:panose1 w:val="020B0604030504040204"/>
  </w:font>
  <w:font w:name="SimSun">
    <w:panose1 w:val="02020603020101020101"/>
  </w:font>
  <w:font w:name="Georgia">
    <w:panose1 w:val="02040502050405020303"/>
  </w:font>
  <w:font w:name="Tahoma">
    <w:panose1 w:val="020B0604030504040204"/>
  </w:font>
  <w:font w:name="Microsoft Sans Serif">
    <w:panose1 w:val="020B0604020202020204"/>
  </w:font>
  <w:font w:name="Segoe UI">
    <w:panose1 w:val="020B0502040504020204"/>
  </w:font>
  <w:font w:name="Courier">
    <w:panose1 w:val="02070309020205020404"/>
  </w:font>
  <w:font w:name="Verdana">
    <w:panose1 w:val="020B0604030504040204"/>
  </w:font>
  <w:font w:name="TimesDL">
    <w:panose1 w:val="020B0604030504040204"/>
  </w:font>
  <w:font w:name="Mangal">
    <w:panose1 w:val="02040503050406030204"/>
  </w:font>
  <w:font w:name="Courier New">
    <w:panose1 w:val="02070309020205020404"/>
  </w:font>
  <w:font w:name="Arial Unicode MS">
    <w:panose1 w:val="020B0604020202020204"/>
  </w:font>
  <w:font w:name="Arial">
    <w:panose1 w:val="020B0604020202020204"/>
  </w:font>
  <w:font w:name="Microsoft YaHei">
    <w:panose1 w:val="020B0503020204020204"/>
  </w:font>
  <w:font w:name="F">
    <w:panose1 w:val="020F0409020205020404"/>
  </w:font>
  <w:font w:name="Lucida Console">
    <w:panose1 w:val="020B0606030504020204"/>
  </w:font>
  <w:font w:name="Times New Roman">
    <w:panose1 w:val="02020603050405020304"/>
  </w:font>
  <w:font w:name="Arial Narrow">
    <w:panose1 w:val="020B0604020202020204"/>
  </w:font>
  <w:font w:name="Consultant">
    <w:panose1 w:val="020B0604030504040204"/>
  </w:font>
  <w:font w:name="Calibri">
    <w:panose1 w:val="020F0502020204030204"/>
  </w:font>
  <w:font w:name="Batang">
    <w:panose1 w:val="02020603020101020101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11.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pStyle w:val="1278"/>
      <w:isLgl w:val="false"/>
      <w:suff w:val="tab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1277"/>
      <w:isLgl w:val="false"/>
      <w:suff w:val="tab"/>
      <w:lvlText w:val="%1.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1283"/>
      <w:isLgl w:val="false"/>
      <w:suff w:val="tab"/>
      <w:lvlText w:val="%1.%2.%3"/>
      <w:lvlJc w:val="left"/>
      <w:pPr>
        <w:ind w:left="994" w:hanging="284"/>
      </w:pPr>
      <w:rPr>
        <w:rFonts w:hint="default"/>
        <w:b w:val="0"/>
      </w:rPr>
    </w:lvl>
    <w:lvl w:ilvl="3">
      <w:start w:val="1"/>
      <w:numFmt w:val="decimal"/>
      <w:pStyle w:val="1280"/>
      <w:isLgl w:val="false"/>
      <w:suff w:val="tab"/>
      <w:lvlText w:val="(%4)"/>
      <w:lvlJc w:val="left"/>
      <w:pPr>
        <w:ind w:left="1703" w:hanging="284"/>
      </w:pPr>
      <w:rPr>
        <w:rFonts w:hint="default"/>
        <w:b w:val="0"/>
        <w:i w:val="0"/>
      </w:rPr>
    </w:lvl>
    <w:lvl w:ilvl="4">
      <w:start w:val="1"/>
      <w:numFmt w:val="russianLower"/>
      <w:pStyle w:val="1282"/>
      <w:isLgl w:val="false"/>
      <w:suff w:val="tab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pStyle w:val="1279"/>
      <w:isLgl w:val="false"/>
      <w:suff w:val="tab"/>
      <w:lvlText w:val=""/>
      <w:lvlJc w:val="left"/>
      <w:pPr>
        <w:ind w:left="1704" w:hanging="284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6">
      <w:start w:val="1"/>
      <w:numFmt w:val="none"/>
      <w:isLgl w:val="false"/>
      <w:suff w:val="tab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2556" w:hanging="284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10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pStyle w:val="136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2.3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2.2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5.2.%1."/>
      <w:lvlJc w:val="left"/>
      <w:pPr>
        <w:ind w:left="2149" w:hanging="36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4.3.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2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2.4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1">
      <w:start w:val="1"/>
      <w:numFmt w:val="bullet"/>
      <w:pStyle w:val="1080"/>
      <w:isLgl w:val="false"/>
      <w:suff w:val="tab"/>
      <w:lvlText w:val="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2.1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pStyle w:val="822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rFonts w:hint="default" w:cs="Times New Roman"/>
      </w:rPr>
    </w:lvl>
    <w:lvl w:ilvl="1">
      <w:start w:val="1"/>
      <w:numFmt w:val="decimal"/>
      <w:pStyle w:val="823"/>
      <w:isLgl w:val="false"/>
      <w:suff w:val="tab"/>
      <w:lvlText w:val="%1.%2."/>
      <w:lvlJc w:val="left"/>
      <w:pPr>
        <w:ind w:left="794" w:hanging="454"/>
        <w:tabs>
          <w:tab w:val="num" w:pos="1021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1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12.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85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2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45" w:hanging="180"/>
      </w:pPr>
    </w:lvl>
  </w:abstractNum>
  <w:abstractNum w:abstractNumId="28">
    <w:multiLevelType w:val="hybridMultilevel"/>
    <w:styleLink w:val="1238"/>
    <w:lvl w:ilvl="0">
      <w:start w:val="1"/>
      <w:numFmt w:val="decimal"/>
      <w:pStyle w:val="123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3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6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 w:ascii="Times New Roman" w:hAnsi="Times New Roman"/>
      </w:rPr>
    </w:lvl>
    <w:lvl w:ilvl="1">
      <w:start w:val="3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 w:ascii="Times New Roman" w:hAnsi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ascii="Times New Roman" w:hAnsi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ascii="Times New Roman" w:hAnsi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ascii="Times New Roman" w:hAnsi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ascii="Times New Roman" w:hAnsi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ascii="Times New Roman" w:hAnsi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ascii="Times New Roman" w:hAnsi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8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3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0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7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913" w:hanging="180"/>
      </w:pPr>
    </w:lvl>
  </w:abstractNum>
  <w:abstractNum w:abstractNumId="35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615" w:hanging="435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08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1440"/>
      </w:pPr>
      <w:rPr>
        <w:rFonts w:hint="default"/>
        <w:b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2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8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4" w:hanging="975"/>
      </w:pPr>
      <w:rPr>
        <w:rFonts w:hint="default" w:cs="Times New Roman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89" w:hanging="360"/>
      </w:pPr>
      <w:rPr>
        <w:rFonts w:hint="default"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7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4"/>
      <w:numFmt w:val="decimal"/>
      <w:isLgl w:val="false"/>
      <w:suff w:val="tab"/>
      <w:lvlText w:val="2.%1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4"/>
  </w:num>
  <w:num w:numId="3">
    <w:abstractNumId w:val="39"/>
  </w:num>
  <w:num w:numId="4">
    <w:abstractNumId w:val="40"/>
  </w:num>
  <w:num w:numId="5">
    <w:abstractNumId w:val="36"/>
  </w:num>
  <w:num w:numId="6">
    <w:abstractNumId w:val="16"/>
  </w:num>
  <w:num w:numId="7">
    <w:abstractNumId w:val="20"/>
  </w:num>
  <w:num w:numId="8">
    <w:abstractNumId w:val="43"/>
  </w:num>
  <w:num w:numId="9">
    <w:abstractNumId w:val="35"/>
  </w:num>
  <w:num w:numId="10">
    <w:abstractNumId w:val="37"/>
  </w:num>
  <w:num w:numId="11">
    <w:abstractNumId w:val="14"/>
  </w:num>
  <w:num w:numId="12">
    <w:abstractNumId w:val="28"/>
  </w:num>
  <w:num w:numId="13">
    <w:abstractNumId w:val="2"/>
  </w:num>
  <w:num w:numId="14">
    <w:abstractNumId w:val="6"/>
  </w:num>
  <w:num w:numId="15">
    <w:abstractNumId w:val="15"/>
  </w:num>
  <w:num w:numId="16">
    <w:abstractNumId w:val="32"/>
  </w:num>
  <w:num w:numId="17">
    <w:abstractNumId w:val="29"/>
  </w:num>
  <w:num w:numId="18">
    <w:abstractNumId w:val="0"/>
  </w:num>
  <w:num w:numId="19">
    <w:abstractNumId w:val="17"/>
  </w:num>
  <w:num w:numId="20">
    <w:abstractNumId w:val="3"/>
  </w:num>
  <w:num w:numId="21">
    <w:abstractNumId w:val="18"/>
  </w:num>
  <w:num w:numId="22">
    <w:abstractNumId w:val="24"/>
  </w:num>
  <w:num w:numId="23">
    <w:abstractNumId w:val="21"/>
  </w:num>
  <w:num w:numId="24">
    <w:abstractNumId w:val="11"/>
  </w:num>
  <w:num w:numId="25">
    <w:abstractNumId w:val="33"/>
  </w:num>
  <w:num w:numId="26">
    <w:abstractNumId w:val="27"/>
  </w:num>
  <w:num w:numId="27">
    <w:abstractNumId w:val="34"/>
  </w:num>
  <w:num w:numId="28">
    <w:abstractNumId w:val="23"/>
  </w:num>
  <w:num w:numId="29">
    <w:abstractNumId w:val="30"/>
  </w:num>
  <w:num w:numId="30">
    <w:abstractNumId w:val="12"/>
  </w:num>
  <w:num w:numId="31">
    <w:abstractNumId w:val="19"/>
  </w:num>
  <w:num w:numId="32">
    <w:abstractNumId w:val="9"/>
  </w:num>
  <w:num w:numId="33">
    <w:abstractNumId w:val="8"/>
  </w:num>
  <w:num w:numId="34">
    <w:abstractNumId w:val="13"/>
  </w:num>
  <w:num w:numId="35">
    <w:abstractNumId w:val="1"/>
  </w:num>
  <w:num w:numId="36">
    <w:abstractNumId w:val="26"/>
  </w:num>
  <w:num w:numId="37">
    <w:abstractNumId w:val="42"/>
  </w:num>
  <w:num w:numId="38">
    <w:abstractNumId w:val="10"/>
  </w:num>
  <w:num w:numId="39">
    <w:abstractNumId w:val="31"/>
  </w:num>
  <w:num w:numId="40">
    <w:abstractNumId w:val="41"/>
  </w:num>
  <w:num w:numId="41">
    <w:abstractNumId w:val="38"/>
  </w:num>
  <w:num w:numId="42">
    <w:abstractNumId w:val="7"/>
  </w:num>
  <w:num w:numId="43">
    <w:abstractNumId w:val="5"/>
  </w:num>
  <w:num w:numId="44">
    <w:abstractNumId w:val="25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54"/>
    <w:link w:val="74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54"/>
    <w:link w:val="74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54"/>
    <w:link w:val="74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54"/>
    <w:link w:val="74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54"/>
    <w:link w:val="74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54"/>
    <w:link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54"/>
    <w:link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54"/>
    <w:link w:val="75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54"/>
    <w:link w:val="753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754"/>
    <w:link w:val="906"/>
    <w:uiPriority w:val="11"/>
    <w:rPr>
      <w:sz w:val="24"/>
      <w:szCs w:val="24"/>
    </w:rPr>
  </w:style>
  <w:style w:type="paragraph" w:styleId="38">
    <w:name w:val="Quote"/>
    <w:basedOn w:val="744"/>
    <w:next w:val="74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4"/>
    <w:next w:val="74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4"/>
    <w:link w:val="805"/>
    <w:uiPriority w:val="99"/>
  </w:style>
  <w:style w:type="character" w:styleId="45">
    <w:name w:val="Footer Char"/>
    <w:basedOn w:val="754"/>
    <w:link w:val="772"/>
    <w:uiPriority w:val="99"/>
  </w:style>
  <w:style w:type="character" w:styleId="47">
    <w:name w:val="Caption Char"/>
    <w:basedOn w:val="834"/>
    <w:link w:val="772"/>
    <w:uiPriority w:val="99"/>
  </w:style>
  <w:style w:type="table" w:styleId="49">
    <w:name w:val="Table Grid Light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86"/>
    <w:uiPriority w:val="99"/>
    <w:rPr>
      <w:sz w:val="18"/>
    </w:rPr>
  </w:style>
  <w:style w:type="character" w:styleId="179">
    <w:name w:val="Endnote Text Char"/>
    <w:link w:val="1071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744"/>
    <w:next w:val="744"/>
    <w:uiPriority w:val="99"/>
    <w:unhideWhenUsed/>
    <w:pPr>
      <w:spacing w:after="0" w:afterAutospacing="0"/>
    </w:pPr>
  </w:style>
  <w:style w:type="paragraph" w:styleId="744" w:default="1">
    <w:name w:val="Normal"/>
    <w:qFormat/>
    <w:pPr>
      <w:spacing w:after="200" w:line="276" w:lineRule="auto"/>
    </w:pPr>
    <w:rPr>
      <w:rFonts w:eastAsia="Times New Roman"/>
      <w:lang w:eastAsia="en-US"/>
    </w:rPr>
  </w:style>
  <w:style w:type="paragraph" w:styleId="745">
    <w:name w:val="Heading 1"/>
    <w:basedOn w:val="744"/>
    <w:next w:val="744"/>
    <w:link w:val="789"/>
    <w:uiPriority w:val="99"/>
    <w:qFormat/>
    <w:pPr>
      <w:keepNext/>
      <w:spacing w:before="240" w:after="60" w:line="240" w:lineRule="auto"/>
      <w:outlineLvl w:val="0"/>
    </w:pPr>
    <w:rPr>
      <w:rFonts w:ascii="Arial" w:hAnsi="Arial" w:eastAsia="Calibri" w:cs="Arial"/>
      <w:b/>
      <w:bCs/>
      <w:sz w:val="32"/>
      <w:szCs w:val="32"/>
      <w:lang w:eastAsia="ru-RU"/>
    </w:rPr>
  </w:style>
  <w:style w:type="paragraph" w:styleId="746">
    <w:name w:val="Heading 2"/>
    <w:basedOn w:val="744"/>
    <w:next w:val="744"/>
    <w:link w:val="790"/>
    <w:uiPriority w:val="9"/>
    <w:qFormat/>
    <w:pPr>
      <w:keepNext/>
      <w:spacing w:before="240" w:after="60" w:line="240" w:lineRule="auto"/>
      <w:outlineLvl w:val="1"/>
    </w:pPr>
    <w:rPr>
      <w:rFonts w:ascii="Arial" w:hAnsi="Arial" w:eastAsia="Calibri" w:cs="Arial"/>
      <w:b/>
      <w:bCs/>
      <w:i/>
      <w:iCs/>
      <w:sz w:val="28"/>
      <w:szCs w:val="28"/>
      <w:lang w:eastAsia="ru-RU"/>
    </w:rPr>
  </w:style>
  <w:style w:type="paragraph" w:styleId="747">
    <w:name w:val="Heading 3"/>
    <w:basedOn w:val="744"/>
    <w:next w:val="744"/>
    <w:link w:val="791"/>
    <w:qFormat/>
    <w:pPr>
      <w:keepNext/>
      <w:spacing w:before="240" w:after="60" w:line="240" w:lineRule="auto"/>
      <w:outlineLvl w:val="2"/>
    </w:pPr>
    <w:rPr>
      <w:rFonts w:ascii="Arial" w:hAnsi="Arial" w:eastAsia="Calibri" w:cs="Arial"/>
      <w:b/>
      <w:bCs/>
      <w:sz w:val="26"/>
      <w:szCs w:val="26"/>
      <w:lang w:eastAsia="ru-RU"/>
    </w:rPr>
  </w:style>
  <w:style w:type="paragraph" w:styleId="748">
    <w:name w:val="Heading 4"/>
    <w:basedOn w:val="744"/>
    <w:next w:val="744"/>
    <w:link w:val="792"/>
    <w:qFormat/>
    <w:pPr>
      <w:keepNext/>
      <w:spacing w:before="240" w:after="60" w:line="240" w:lineRule="auto"/>
      <w:outlineLvl w:val="3"/>
    </w:pPr>
    <w:rPr>
      <w:rFonts w:ascii="Times New Roman" w:hAnsi="Times New Roman" w:eastAsia="Calibri"/>
      <w:b/>
      <w:bCs/>
      <w:sz w:val="28"/>
      <w:szCs w:val="28"/>
      <w:lang w:eastAsia="ru-RU"/>
    </w:rPr>
  </w:style>
  <w:style w:type="paragraph" w:styleId="749">
    <w:name w:val="Heading 5"/>
    <w:basedOn w:val="744"/>
    <w:next w:val="744"/>
    <w:link w:val="793"/>
    <w:uiPriority w:val="9"/>
    <w:qFormat/>
    <w:pPr>
      <w:jc w:val="both"/>
      <w:keepLines/>
      <w:keepNext/>
      <w:spacing w:after="0" w:line="240" w:lineRule="auto"/>
      <w:widowControl w:val="off"/>
      <w:outlineLvl w:val="4"/>
      <w:suppressLineNumbers/>
    </w:pPr>
    <w:rPr>
      <w:rFonts w:ascii="Times New Roman" w:hAnsi="Times New Roman" w:eastAsia="Calibri"/>
      <w:b/>
      <w:bCs/>
      <w:i/>
      <w:iCs/>
      <w:sz w:val="24"/>
      <w:szCs w:val="24"/>
      <w:lang w:eastAsia="ru-RU"/>
    </w:rPr>
  </w:style>
  <w:style w:type="paragraph" w:styleId="750">
    <w:name w:val="Heading 6"/>
    <w:basedOn w:val="744"/>
    <w:next w:val="744"/>
    <w:link w:val="951"/>
    <w:qFormat/>
    <w:pPr>
      <w:keepNext/>
      <w:spacing w:after="0" w:line="240" w:lineRule="auto"/>
      <w:outlineLvl w:val="5"/>
    </w:pPr>
    <w:rPr>
      <w:rFonts w:ascii="Times New Roman" w:hAnsi="Times New Roman"/>
      <w:sz w:val="24"/>
      <w:lang w:eastAsia="ru-RU"/>
    </w:rPr>
  </w:style>
  <w:style w:type="paragraph" w:styleId="751">
    <w:name w:val="Heading 7"/>
    <w:basedOn w:val="744"/>
    <w:next w:val="744"/>
    <w:link w:val="952"/>
    <w:qFormat/>
    <w:pPr>
      <w:ind w:left="360"/>
      <w:keepNext/>
      <w:spacing w:after="0" w:line="240" w:lineRule="auto"/>
      <w:outlineLvl w:val="6"/>
    </w:pPr>
    <w:rPr>
      <w:rFonts w:ascii="Times New Roman" w:hAnsi="Times New Roman"/>
      <w:sz w:val="24"/>
      <w:lang w:eastAsia="ru-RU"/>
    </w:rPr>
  </w:style>
  <w:style w:type="paragraph" w:styleId="752">
    <w:name w:val="Heading 8"/>
    <w:basedOn w:val="744"/>
    <w:next w:val="744"/>
    <w:link w:val="953"/>
    <w:qFormat/>
    <w:pPr>
      <w:jc w:val="center"/>
      <w:keepNext/>
      <w:spacing w:after="0" w:line="240" w:lineRule="auto"/>
      <w:outlineLvl w:val="7"/>
    </w:pPr>
    <w:rPr>
      <w:rFonts w:ascii="Times New Roman" w:hAnsi="Times New Roman"/>
      <w:b/>
      <w:bCs/>
      <w:sz w:val="24"/>
      <w:lang w:eastAsia="ru-RU"/>
    </w:rPr>
  </w:style>
  <w:style w:type="paragraph" w:styleId="753">
    <w:name w:val="Heading 9"/>
    <w:basedOn w:val="744"/>
    <w:next w:val="744"/>
    <w:link w:val="987"/>
    <w:qFormat/>
    <w:pPr>
      <w:ind w:left="1584" w:hanging="1584"/>
      <w:jc w:val="both"/>
      <w:spacing w:before="240" w:after="60" w:line="240" w:lineRule="auto"/>
      <w:tabs>
        <w:tab w:val="num" w:pos="1584" w:leader="none"/>
      </w:tabs>
      <w:outlineLvl w:val="8"/>
    </w:pPr>
    <w:rPr>
      <w:rFonts w:ascii="Arial" w:hAnsi="Arial"/>
      <w:b/>
      <w:i/>
      <w:sz w:val="18"/>
      <w:lang w:eastAsia="ru-RU"/>
    </w:rPr>
  </w:style>
  <w:style w:type="character" w:styleId="754" w:default="1">
    <w:name w:val="Default Paragraph Font"/>
    <w:uiPriority w:val="1"/>
    <w:semiHidden/>
    <w:unhideWhenUsed/>
  </w:style>
  <w:style w:type="table" w:styleId="7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6" w:default="1">
    <w:name w:val="No List"/>
    <w:uiPriority w:val="99"/>
    <w:semiHidden/>
    <w:unhideWhenUsed/>
  </w:style>
  <w:style w:type="character" w:styleId="757" w:customStyle="1">
    <w:name w:val="Основной текст Знак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8" w:customStyle="1">
    <w:name w:val="Стандартный HTML Знак"/>
    <w:rPr>
      <w:rFonts w:ascii="Courier New" w:hAnsi="Courier New" w:eastAsia="Times New Roman" w:cs="Times New Roman"/>
      <w:sz w:val="20"/>
      <w:szCs w:val="20"/>
    </w:rPr>
  </w:style>
  <w:style w:type="character" w:styleId="759" w:customStyle="1">
    <w:name w:val="Основной текст 3 Знак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760" w:customStyle="1">
    <w:name w:val="Нижний колонтитул Знак"/>
    <w:uiPriority w:val="99"/>
    <w:rPr>
      <w:rFonts w:ascii="Calibri" w:hAnsi="Calibri" w:eastAsia="Times New Roman" w:cs="Times New Roman"/>
      <w:sz w:val="20"/>
      <w:szCs w:val="20"/>
    </w:rPr>
  </w:style>
  <w:style w:type="character" w:styleId="761" w:customStyle="1">
    <w:name w:val="Обычный (веб) Знак"/>
    <w:rPr>
      <w:rFonts w:ascii="Times New Roman" w:hAnsi="Times New Roman"/>
      <w:sz w:val="24"/>
    </w:rPr>
  </w:style>
  <w:style w:type="character" w:styleId="762" w:customStyle="1">
    <w:name w:val="No Spacing Char"/>
    <w:rPr>
      <w:rFonts w:ascii="Calibri" w:hAnsi="Calibri" w:eastAsia="Times New Roman"/>
      <w:sz w:val="22"/>
      <w:lang w:val="ru-RU" w:eastAsia="en-US"/>
    </w:rPr>
  </w:style>
  <w:style w:type="character" w:styleId="763" w:customStyle="1">
    <w:name w:val="rvts30"/>
    <w:rPr>
      <w:rFonts w:ascii="Times New Roman" w:hAnsi="Times New Roman"/>
      <w:sz w:val="22"/>
    </w:rPr>
  </w:style>
  <w:style w:type="paragraph" w:styleId="764" w:customStyle="1">
    <w:name w:val="Абзац списка1"/>
    <w:basedOn w:val="744"/>
    <w:pPr>
      <w:ind w:left="720"/>
    </w:pPr>
    <w:rPr>
      <w:rFonts w:eastAsia="Calibri"/>
    </w:rPr>
  </w:style>
  <w:style w:type="paragraph" w:styleId="765" w:customStyle="1">
    <w:name w:val="Times 12"/>
    <w:basedOn w:val="744"/>
    <w:pPr>
      <w:ind w:firstLine="567"/>
      <w:jc w:val="both"/>
      <w:spacing w:after="0" w:line="240" w:lineRule="auto"/>
    </w:pPr>
    <w:rPr>
      <w:rFonts w:ascii="Times New Roman" w:hAnsi="Times New Roman"/>
      <w:bCs/>
      <w:sz w:val="24"/>
      <w:lang w:eastAsia="ar-SA"/>
    </w:rPr>
  </w:style>
  <w:style w:type="character" w:styleId="766" w:customStyle="1">
    <w:name w:val="rvts10"/>
    <w:rPr>
      <w:rFonts w:ascii="Times New Roman" w:hAnsi="Times New Roman"/>
      <w:sz w:val="24"/>
    </w:rPr>
  </w:style>
  <w:style w:type="character" w:styleId="767">
    <w:name w:val="Hyperlink"/>
    <w:uiPriority w:val="99"/>
    <w:rPr>
      <w:color w:val="0000ff"/>
      <w:u w:val="single"/>
    </w:rPr>
  </w:style>
  <w:style w:type="paragraph" w:styleId="768">
    <w:name w:val="Body Text"/>
    <w:basedOn w:val="744"/>
    <w:link w:val="971"/>
    <w:uiPriority w:val="99"/>
    <w:pPr>
      <w:jc w:val="both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769">
    <w:name w:val="HTML Preformatted"/>
    <w:basedOn w:val="744"/>
    <w:link w:val="972"/>
    <w:pPr>
      <w:jc w:val="both"/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</w:rPr>
  </w:style>
  <w:style w:type="paragraph" w:styleId="770" w:customStyle="1">
    <w:name w:val="Основной текст с отступом1"/>
    <w:basedOn w:val="744"/>
    <w:pPr>
      <w:ind w:firstLine="851"/>
      <w:jc w:val="both"/>
      <w:spacing w:before="60" w:after="0" w:line="240" w:lineRule="auto"/>
    </w:pPr>
    <w:rPr>
      <w:rFonts w:ascii="Times New Roman" w:hAnsi="Times New Roman" w:eastAsia="Calibri"/>
      <w:sz w:val="24"/>
      <w:lang w:eastAsia="ru-RU"/>
    </w:rPr>
  </w:style>
  <w:style w:type="paragraph" w:styleId="771">
    <w:name w:val="Body Text 3"/>
    <w:basedOn w:val="744"/>
    <w:link w:val="973"/>
    <w:pPr>
      <w:jc w:val="both"/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paragraph" w:styleId="772">
    <w:name w:val="Footer"/>
    <w:basedOn w:val="744"/>
    <w:link w:val="974"/>
    <w:uiPriority w:val="99"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773">
    <w:name w:val="Normal (Web)"/>
    <w:basedOn w:val="744"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  <w:lang w:eastAsia="zh-CN"/>
    </w:rPr>
  </w:style>
  <w:style w:type="character" w:styleId="774" w:customStyle="1">
    <w:name w:val="Font Style36"/>
    <w:rPr>
      <w:rFonts w:ascii="Times New Roman" w:hAnsi="Times New Roman"/>
      <w:sz w:val="26"/>
    </w:rPr>
  </w:style>
  <w:style w:type="paragraph" w:styleId="775" w:customStyle="1">
    <w:name w:val="Обычный1"/>
    <w:link w:val="784"/>
    <w:uiPriority w:val="99"/>
    <w:rPr>
      <w:rFonts w:ascii="Arial" w:hAnsi="Arial"/>
      <w:sz w:val="18"/>
    </w:rPr>
  </w:style>
  <w:style w:type="paragraph" w:styleId="776" w:customStyle="1">
    <w:name w:val="Без интервала1"/>
    <w:uiPriority w:val="99"/>
    <w:qFormat/>
    <w:rPr>
      <w:sz w:val="22"/>
      <w:szCs w:val="22"/>
      <w:lang w:eastAsia="en-US"/>
    </w:rPr>
  </w:style>
  <w:style w:type="paragraph" w:styleId="777" w:customStyle="1">
    <w:name w:val="Table Paragraph"/>
    <w:basedOn w:val="744"/>
    <w:pPr>
      <w:spacing w:after="0" w:line="240" w:lineRule="auto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character" w:styleId="778" w:customStyle="1">
    <w:name w:val="doc__supplement-name"/>
    <w:rPr>
      <w:rFonts w:cs="Times New Roman"/>
    </w:rPr>
  </w:style>
  <w:style w:type="paragraph" w:styleId="779" w:customStyle="1">
    <w:name w:val="formattext"/>
    <w:basedOn w:val="744"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paragraph" w:styleId="780">
    <w:name w:val="List Paragraph"/>
    <w:basedOn w:val="744"/>
    <w:link w:val="781"/>
    <w:uiPriority w:val="34"/>
    <w:qFormat/>
    <w:pPr>
      <w:contextualSpacing/>
      <w:ind w:left="720"/>
      <w:spacing w:after="0" w:line="240" w:lineRule="auto"/>
    </w:pPr>
    <w:rPr>
      <w:rFonts w:ascii="Times New Roman" w:hAnsi="Times New Roman"/>
      <w:lang w:eastAsia="ru-RU"/>
    </w:rPr>
  </w:style>
  <w:style w:type="character" w:styleId="781" w:customStyle="1">
    <w:name w:val="Абзац списка Знак"/>
    <w:link w:val="780"/>
    <w:uiPriority w:val="34"/>
    <w:qFormat/>
    <w:rPr>
      <w:rFonts w:ascii="Times New Roman" w:hAnsi="Times New Roman" w:eastAsia="Times New Roman"/>
    </w:rPr>
  </w:style>
  <w:style w:type="paragraph" w:styleId="782">
    <w:name w:val="No Spacing"/>
    <w:link w:val="783"/>
    <w:uiPriority w:val="1"/>
    <w:qFormat/>
    <w:rPr>
      <w:rFonts w:ascii="Times New Roman" w:hAnsi="Times New Roman" w:eastAsia="Times New Roman"/>
      <w:sz w:val="24"/>
      <w:szCs w:val="24"/>
    </w:rPr>
  </w:style>
  <w:style w:type="character" w:styleId="783" w:customStyle="1">
    <w:name w:val="Без интервала Знак"/>
    <w:link w:val="782"/>
    <w:uiPriority w:val="1"/>
    <w:rPr>
      <w:rFonts w:ascii="Times New Roman" w:hAnsi="Times New Roman" w:eastAsia="Times New Roman"/>
      <w:sz w:val="24"/>
      <w:szCs w:val="24"/>
    </w:rPr>
  </w:style>
  <w:style w:type="character" w:styleId="784" w:customStyle="1">
    <w:name w:val="Normal Знак"/>
    <w:link w:val="775"/>
    <w:rPr>
      <w:rFonts w:ascii="Arial" w:hAnsi="Arial"/>
      <w:sz w:val="18"/>
    </w:rPr>
  </w:style>
  <w:style w:type="character" w:styleId="785">
    <w:name w:val="footnote reference"/>
    <w:unhideWhenUsed/>
    <w:qFormat/>
    <w:rPr>
      <w:rFonts w:hint="default" w:ascii="Times New Roman" w:hAnsi="Times New Roman" w:cs="Times New Roman"/>
      <w:vertAlign w:val="superscript"/>
      <w:lang w:val="en-US" w:eastAsia="en-US"/>
    </w:rPr>
  </w:style>
  <w:style w:type="paragraph" w:styleId="786">
    <w:name w:val="footnote text"/>
    <w:basedOn w:val="744"/>
    <w:link w:val="787"/>
    <w:uiPriority w:val="99"/>
    <w:unhideWhenUsed/>
    <w:pPr>
      <w:spacing w:after="0" w:line="240" w:lineRule="auto"/>
    </w:pPr>
    <w:rPr>
      <w:rFonts w:ascii="Times New Roman" w:hAnsi="Times New Roman" w:cs="Courier New"/>
      <w:lang w:eastAsia="ru-RU"/>
    </w:rPr>
  </w:style>
  <w:style w:type="character" w:styleId="787" w:customStyle="1">
    <w:name w:val="Текст сноски Знак"/>
    <w:basedOn w:val="754"/>
    <w:link w:val="786"/>
    <w:uiPriority w:val="99"/>
    <w:rPr>
      <w:rFonts w:ascii="Times New Roman" w:hAnsi="Times New Roman" w:eastAsia="Times New Roman" w:cs="Courier New"/>
    </w:rPr>
  </w:style>
  <w:style w:type="paragraph" w:styleId="788" w:customStyle="1">
    <w:name w:val="Default"/>
    <w:uiPriority w:val="99"/>
    <w:rPr>
      <w:rFonts w:ascii="Times New Roman" w:hAnsi="Times New Roman" w:eastAsia="Times New Roman"/>
      <w:color w:val="000000"/>
      <w:sz w:val="24"/>
      <w:szCs w:val="24"/>
      <w:lang w:eastAsia="en-US"/>
    </w:rPr>
  </w:style>
  <w:style w:type="character" w:styleId="789" w:customStyle="1">
    <w:name w:val="Заголовок 1 Знак"/>
    <w:basedOn w:val="754"/>
    <w:link w:val="745"/>
    <w:uiPriority w:val="99"/>
    <w:rPr>
      <w:rFonts w:ascii="Arial" w:hAnsi="Arial" w:cs="Arial"/>
      <w:b/>
      <w:bCs/>
      <w:sz w:val="32"/>
      <w:szCs w:val="32"/>
    </w:rPr>
  </w:style>
  <w:style w:type="character" w:styleId="790" w:customStyle="1">
    <w:name w:val="Заголовок 2 Знак"/>
    <w:basedOn w:val="754"/>
    <w:link w:val="746"/>
    <w:uiPriority w:val="9"/>
    <w:rPr>
      <w:rFonts w:ascii="Arial" w:hAnsi="Arial" w:cs="Arial"/>
      <w:b/>
      <w:bCs/>
      <w:i/>
      <w:iCs/>
      <w:sz w:val="28"/>
      <w:szCs w:val="28"/>
    </w:rPr>
  </w:style>
  <w:style w:type="character" w:styleId="791" w:customStyle="1">
    <w:name w:val="Заголовок 3 Знак"/>
    <w:basedOn w:val="754"/>
    <w:link w:val="747"/>
    <w:rPr>
      <w:rFonts w:ascii="Arial" w:hAnsi="Arial" w:cs="Arial"/>
      <w:b/>
      <w:bCs/>
      <w:sz w:val="26"/>
      <w:szCs w:val="26"/>
    </w:rPr>
  </w:style>
  <w:style w:type="character" w:styleId="792" w:customStyle="1">
    <w:name w:val="Заголовок 4 Знак"/>
    <w:basedOn w:val="754"/>
    <w:link w:val="748"/>
    <w:rPr>
      <w:rFonts w:ascii="Times New Roman" w:hAnsi="Times New Roman"/>
      <w:b/>
      <w:bCs/>
      <w:sz w:val="28"/>
      <w:szCs w:val="28"/>
    </w:rPr>
  </w:style>
  <w:style w:type="character" w:styleId="793" w:customStyle="1">
    <w:name w:val="Заголовок 5 Знак"/>
    <w:basedOn w:val="754"/>
    <w:link w:val="749"/>
    <w:uiPriority w:val="9"/>
    <w:rPr>
      <w:rFonts w:ascii="Times New Roman" w:hAnsi="Times New Roman"/>
      <w:b/>
      <w:bCs/>
      <w:i/>
      <w:iCs/>
      <w:sz w:val="24"/>
      <w:szCs w:val="24"/>
    </w:rPr>
  </w:style>
  <w:style w:type="paragraph" w:styleId="794" w:customStyle="1">
    <w:name w:val="ConsPlusNonformat"/>
    <w:rPr>
      <w:rFonts w:ascii="Courier New" w:hAnsi="Courier New" w:cs="Courier New"/>
    </w:rPr>
  </w:style>
  <w:style w:type="paragraph" w:styleId="795">
    <w:name w:val="Body Text Indent 2"/>
    <w:basedOn w:val="744"/>
    <w:link w:val="796"/>
    <w:uiPriority w:val="99"/>
    <w:pPr>
      <w:spacing w:after="160" w:line="240" w:lineRule="exact"/>
    </w:pPr>
    <w:rPr>
      <w:rFonts w:ascii="Verdana" w:hAnsi="Verdana" w:eastAsia="Calibri" w:cs="Verdana"/>
      <w:sz w:val="24"/>
      <w:szCs w:val="24"/>
      <w:lang w:val="en-US"/>
    </w:rPr>
  </w:style>
  <w:style w:type="character" w:styleId="796" w:customStyle="1">
    <w:name w:val="Основной текст с отступом 2 Знак"/>
    <w:basedOn w:val="754"/>
    <w:link w:val="795"/>
    <w:uiPriority w:val="99"/>
    <w:rPr>
      <w:rFonts w:ascii="Verdana" w:hAnsi="Verdana" w:cs="Verdana"/>
      <w:sz w:val="24"/>
      <w:szCs w:val="24"/>
      <w:lang w:val="en-US" w:eastAsia="en-US"/>
    </w:rPr>
  </w:style>
  <w:style w:type="paragraph" w:styleId="797" w:customStyle="1">
    <w:name w:val="Обычный (Web)"/>
    <w:basedOn w:val="744"/>
    <w:uiPriority w:val="99"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paragraph" w:styleId="798">
    <w:name w:val="Date"/>
    <w:basedOn w:val="744"/>
    <w:next w:val="744"/>
    <w:link w:val="799"/>
    <w:pPr>
      <w:jc w:val="both"/>
      <w:spacing w:after="60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character" w:styleId="799" w:customStyle="1">
    <w:name w:val="Дата Знак"/>
    <w:basedOn w:val="754"/>
    <w:link w:val="798"/>
    <w:rPr>
      <w:rFonts w:ascii="Times New Roman" w:hAnsi="Times New Roman"/>
      <w:sz w:val="24"/>
      <w:szCs w:val="24"/>
    </w:rPr>
  </w:style>
  <w:style w:type="paragraph" w:styleId="800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801" w:customStyle="1">
    <w:name w:val="Стиль4"/>
    <w:basedOn w:val="744"/>
    <w:uiPriority w:val="99"/>
    <w:pPr>
      <w:jc w:val="both"/>
      <w:spacing w:after="0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paragraph" w:styleId="802" w:customStyle="1">
    <w:name w:val="Стиль2"/>
    <w:basedOn w:val="744"/>
    <w:uiPriority w:val="99"/>
    <w:pPr>
      <w:ind w:firstLine="426"/>
      <w:jc w:val="both"/>
      <w:spacing w:after="0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paragraph" w:styleId="803" w:customStyle="1">
    <w:name w:val="Стиль3 Знак Знак"/>
    <w:basedOn w:val="795"/>
    <w:pPr>
      <w:jc w:val="both"/>
      <w:spacing w:after="0" w:line="240" w:lineRule="auto"/>
      <w:widowControl w:val="off"/>
      <w:tabs>
        <w:tab w:val="num" w:pos="227" w:leader="none"/>
      </w:tabs>
    </w:pPr>
    <w:rPr>
      <w:rFonts w:ascii="Times New Roman" w:hAnsi="Times New Roman" w:cs="Times New Roman"/>
      <w:lang w:val="ru-RU" w:eastAsia="ru-RU"/>
    </w:rPr>
  </w:style>
  <w:style w:type="paragraph" w:styleId="804" w:customStyle="1">
    <w:name w:val="Стиль3 Знак"/>
    <w:basedOn w:val="795"/>
    <w:uiPriority w:val="99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rFonts w:ascii="Times New Roman" w:hAnsi="Times New Roman" w:cs="Times New Roman"/>
      <w:lang w:val="ru-RU" w:eastAsia="ru-RU"/>
    </w:rPr>
  </w:style>
  <w:style w:type="paragraph" w:styleId="805">
    <w:name w:val="Header"/>
    <w:basedOn w:val="744"/>
    <w:link w:val="806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Calibri"/>
      <w:sz w:val="24"/>
      <w:szCs w:val="24"/>
      <w:lang w:eastAsia="ru-RU"/>
    </w:rPr>
  </w:style>
  <w:style w:type="character" w:styleId="806" w:customStyle="1">
    <w:name w:val="Верхний колонтитул Знак"/>
    <w:basedOn w:val="754"/>
    <w:link w:val="805"/>
    <w:uiPriority w:val="99"/>
    <w:rPr>
      <w:rFonts w:ascii="Times New Roman" w:hAnsi="Times New Roman"/>
      <w:sz w:val="24"/>
      <w:szCs w:val="24"/>
    </w:rPr>
  </w:style>
  <w:style w:type="character" w:styleId="807" w:customStyle="1">
    <w:name w:val="Текст выноски Знак1"/>
    <w:basedOn w:val="754"/>
    <w:link w:val="808"/>
    <w:uiPriority w:val="99"/>
    <w:rPr>
      <w:rFonts w:ascii="Tahoma" w:hAnsi="Tahoma" w:eastAsia="Times New Roman" w:cs="Tahoma"/>
      <w:sz w:val="16"/>
      <w:szCs w:val="16"/>
    </w:rPr>
  </w:style>
  <w:style w:type="paragraph" w:styleId="808">
    <w:name w:val="Balloon Text"/>
    <w:basedOn w:val="744"/>
    <w:link w:val="807"/>
    <w:uiPriority w:val="9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styleId="809" w:customStyle="1">
    <w:name w:val="Текст выноски Знак"/>
    <w:basedOn w:val="754"/>
    <w:uiPriority w:val="99"/>
    <w:rPr>
      <w:rFonts w:ascii="Segoe UI" w:hAnsi="Segoe UI" w:eastAsia="Times New Roman" w:cs="Segoe UI"/>
      <w:sz w:val="18"/>
      <w:szCs w:val="18"/>
      <w:lang w:eastAsia="en-US"/>
    </w:rPr>
  </w:style>
  <w:style w:type="paragraph" w:styleId="810">
    <w:name w:val="Body Text Indent"/>
    <w:basedOn w:val="744"/>
    <w:link w:val="811"/>
    <w:uiPriority w:val="99"/>
    <w:pPr>
      <w:ind w:left="283"/>
      <w:spacing w:after="120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character" w:styleId="811" w:customStyle="1">
    <w:name w:val="Основной текст с отступом Знак"/>
    <w:basedOn w:val="754"/>
    <w:link w:val="810"/>
    <w:uiPriority w:val="99"/>
    <w:rPr>
      <w:rFonts w:ascii="Times New Roman" w:hAnsi="Times New Roman"/>
      <w:sz w:val="24"/>
      <w:szCs w:val="24"/>
    </w:rPr>
  </w:style>
  <w:style w:type="character" w:styleId="812" w:customStyle="1">
    <w:name w:val="Основной шрифт"/>
    <w:uiPriority w:val="99"/>
  </w:style>
  <w:style w:type="paragraph" w:styleId="813">
    <w:name w:val="Title"/>
    <w:basedOn w:val="744"/>
    <w:link w:val="814"/>
    <w:qFormat/>
    <w:pPr>
      <w:jc w:val="center"/>
      <w:spacing w:after="0" w:line="240" w:lineRule="auto"/>
    </w:pPr>
    <w:rPr>
      <w:rFonts w:ascii="Times New Roman" w:hAnsi="Times New Roman" w:eastAsia="Calibri"/>
      <w:b/>
      <w:bCs/>
      <w:sz w:val="32"/>
      <w:szCs w:val="32"/>
      <w:lang w:eastAsia="ru-RU"/>
    </w:rPr>
  </w:style>
  <w:style w:type="character" w:styleId="814" w:customStyle="1">
    <w:name w:val="Название Знак"/>
    <w:basedOn w:val="754"/>
    <w:link w:val="813"/>
    <w:rPr>
      <w:rFonts w:ascii="Times New Roman" w:hAnsi="Times New Roman"/>
      <w:b/>
      <w:bCs/>
      <w:sz w:val="32"/>
      <w:szCs w:val="32"/>
    </w:rPr>
  </w:style>
  <w:style w:type="paragraph" w:styleId="815" w:customStyle="1">
    <w:name w:val="Стиль3"/>
    <w:basedOn w:val="795"/>
    <w:uiPriority w:val="99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rFonts w:ascii="Times New Roman" w:hAnsi="Times New Roman" w:cs="Times New Roman"/>
      <w:lang w:val="ru-RU" w:eastAsia="ru-RU"/>
    </w:rPr>
  </w:style>
  <w:style w:type="character" w:styleId="816">
    <w:name w:val="page number"/>
    <w:basedOn w:val="754"/>
    <w:rPr>
      <w:rFonts w:cs="Times New Roman"/>
      <w:sz w:val="22"/>
      <w:szCs w:val="22"/>
    </w:rPr>
  </w:style>
  <w:style w:type="character" w:styleId="817">
    <w:name w:val="Emphasis"/>
    <w:basedOn w:val="754"/>
    <w:uiPriority w:val="99"/>
    <w:qFormat/>
    <w:rPr>
      <w:rFonts w:ascii="Times New Roman" w:hAnsi="Times New Roman" w:cs="Times New Roman"/>
      <w:i/>
      <w:iCs/>
      <w:color w:val="auto"/>
    </w:rPr>
  </w:style>
  <w:style w:type="paragraph" w:styleId="818">
    <w:name w:val="Plain Text"/>
    <w:basedOn w:val="744"/>
    <w:link w:val="819"/>
    <w:uiPriority w:val="99"/>
    <w:pPr>
      <w:ind w:firstLine="720"/>
      <w:jc w:val="both"/>
      <w:spacing w:after="0" w:line="360" w:lineRule="auto"/>
    </w:pPr>
    <w:rPr>
      <w:rFonts w:ascii="Times New Roman" w:hAnsi="Times New Roman" w:eastAsia="Calibri"/>
      <w:sz w:val="28"/>
      <w:szCs w:val="28"/>
      <w:lang w:eastAsia="ru-RU"/>
    </w:rPr>
  </w:style>
  <w:style w:type="character" w:styleId="819" w:customStyle="1">
    <w:name w:val="Текст Знак"/>
    <w:basedOn w:val="754"/>
    <w:link w:val="818"/>
    <w:uiPriority w:val="99"/>
    <w:rPr>
      <w:rFonts w:ascii="Times New Roman" w:hAnsi="Times New Roman"/>
      <w:sz w:val="28"/>
      <w:szCs w:val="28"/>
    </w:rPr>
  </w:style>
  <w:style w:type="paragraph" w:styleId="820" w:customStyle="1">
    <w:name w:val="Таблица"/>
    <w:basedOn w:val="744"/>
    <w:uiPriority w:val="99"/>
    <w:pPr>
      <w:ind w:firstLine="720"/>
      <w:jc w:val="both"/>
      <w:spacing w:before="120" w:after="120" w:line="360" w:lineRule="auto"/>
    </w:pPr>
    <w:rPr>
      <w:rFonts w:ascii="Arial" w:hAnsi="Arial" w:eastAsia="Calibri" w:cs="Arial"/>
      <w:b/>
      <w:bCs/>
      <w:sz w:val="24"/>
      <w:szCs w:val="24"/>
      <w:lang w:eastAsia="ru-RU"/>
    </w:rPr>
  </w:style>
  <w:style w:type="paragraph" w:styleId="821" w:customStyle="1">
    <w:name w:val="Абзац"/>
    <w:basedOn w:val="744"/>
    <w:uiPriority w:val="99"/>
    <w:pPr>
      <w:ind w:firstLine="284"/>
      <w:jc w:val="both"/>
      <w:spacing w:after="0" w:line="360" w:lineRule="auto"/>
      <w:tabs>
        <w:tab w:val="left" w:pos="540" w:leader="none"/>
        <w:tab w:val="left" w:pos="5220" w:leader="none"/>
      </w:tabs>
    </w:pPr>
    <w:rPr>
      <w:rFonts w:ascii="Times New Roman" w:hAnsi="Times New Roman" w:eastAsia="Calibri"/>
      <w:color w:val="000000"/>
      <w:sz w:val="24"/>
      <w:szCs w:val="24"/>
      <w:lang w:eastAsia="ru-RU"/>
    </w:rPr>
  </w:style>
  <w:style w:type="paragraph" w:styleId="822" w:customStyle="1">
    <w:name w:val="Заголовок 3.КД"/>
    <w:basedOn w:val="744"/>
    <w:next w:val="744"/>
    <w:uiPriority w:val="99"/>
    <w:pPr>
      <w:numPr>
        <w:ilvl w:val="0"/>
        <w:numId w:val="7"/>
      </w:numPr>
      <w:jc w:val="center"/>
      <w:keepNext/>
      <w:spacing w:before="240" w:after="240" w:line="240" w:lineRule="auto"/>
      <w:widowControl w:val="off"/>
      <w:outlineLvl w:val="0"/>
    </w:pPr>
    <w:rPr>
      <w:rFonts w:ascii="Times New Roman" w:hAnsi="Times New Roman" w:eastAsia="Calibri"/>
      <w:b/>
      <w:bCs/>
      <w:sz w:val="28"/>
      <w:szCs w:val="28"/>
    </w:rPr>
  </w:style>
  <w:style w:type="paragraph" w:styleId="823" w:customStyle="1">
    <w:name w:val="Заголовок 4.КД"/>
    <w:basedOn w:val="822"/>
    <w:next w:val="744"/>
    <w:uiPriority w:val="99"/>
    <w:pPr>
      <w:numPr>
        <w:ilvl w:val="1"/>
      </w:numPr>
      <w:ind w:left="0" w:firstLine="720"/>
      <w:jc w:val="both"/>
    </w:pPr>
  </w:style>
  <w:style w:type="paragraph" w:styleId="824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paragraph" w:styleId="825" w:customStyle="1">
    <w:name w:val="ConsPlusNormal"/>
    <w:link w:val="1235"/>
    <w:uiPriority w:val="99"/>
    <w:qFormat/>
    <w:pPr>
      <w:ind w:firstLine="720"/>
    </w:pPr>
    <w:rPr>
      <w:rFonts w:ascii="Arial" w:hAnsi="Arial" w:cs="Arial"/>
    </w:rPr>
  </w:style>
  <w:style w:type="paragraph" w:styleId="826" w:customStyle="1">
    <w:name w:val="h4"/>
    <w:basedOn w:val="744"/>
    <w:uiPriority w:val="99"/>
    <w:pPr>
      <w:spacing w:before="75" w:after="0" w:line="240" w:lineRule="auto"/>
    </w:pPr>
    <w:rPr>
      <w:rFonts w:ascii="Times New Roman" w:hAnsi="Times New Roman" w:eastAsia="Arial Unicode MS"/>
      <w:b/>
      <w:bCs/>
      <w:sz w:val="24"/>
      <w:szCs w:val="24"/>
      <w:lang w:eastAsia="ru-RU"/>
    </w:rPr>
  </w:style>
  <w:style w:type="paragraph" w:styleId="827" w:customStyle="1">
    <w:name w:val="нор"/>
    <w:basedOn w:val="744"/>
    <w:uiPriority w:val="99"/>
    <w:pPr>
      <w:ind w:left="539"/>
      <w:jc w:val="both"/>
      <w:spacing w:after="60" w:line="240" w:lineRule="auto"/>
    </w:pPr>
    <w:rPr>
      <w:rFonts w:ascii="Arial" w:hAnsi="Arial" w:eastAsia="Calibri" w:cs="Arial"/>
      <w:lang w:eastAsia="ru-RU"/>
    </w:rPr>
  </w:style>
  <w:style w:type="paragraph" w:styleId="828">
    <w:name w:val="Body Text 2"/>
    <w:basedOn w:val="744"/>
    <w:link w:val="829"/>
    <w:pPr>
      <w:spacing w:after="120" w:line="480" w:lineRule="auto"/>
    </w:pPr>
    <w:rPr>
      <w:rFonts w:ascii="Times New Roman" w:hAnsi="Times New Roman" w:eastAsia="Calibri"/>
      <w:sz w:val="24"/>
      <w:szCs w:val="24"/>
      <w:lang w:eastAsia="ru-RU"/>
    </w:rPr>
  </w:style>
  <w:style w:type="character" w:styleId="829" w:customStyle="1">
    <w:name w:val="Основной текст 2 Знак"/>
    <w:basedOn w:val="754"/>
    <w:link w:val="828"/>
    <w:rPr>
      <w:rFonts w:ascii="Times New Roman" w:hAnsi="Times New Roman"/>
      <w:sz w:val="24"/>
      <w:szCs w:val="24"/>
    </w:rPr>
  </w:style>
  <w:style w:type="paragraph" w:styleId="830">
    <w:name w:val="Body Text Indent 3"/>
    <w:basedOn w:val="744"/>
    <w:link w:val="831"/>
    <w:uiPriority w:val="99"/>
    <w:pPr>
      <w:ind w:left="283"/>
      <w:spacing w:after="120" w:line="240" w:lineRule="auto"/>
    </w:pPr>
    <w:rPr>
      <w:rFonts w:ascii="Times New Roman" w:hAnsi="Times New Roman" w:eastAsia="Calibri"/>
      <w:sz w:val="16"/>
      <w:szCs w:val="16"/>
      <w:lang w:eastAsia="ru-RU"/>
    </w:rPr>
  </w:style>
  <w:style w:type="character" w:styleId="831" w:customStyle="1">
    <w:name w:val="Основной текст с отступом 3 Знак"/>
    <w:basedOn w:val="754"/>
    <w:link w:val="830"/>
    <w:uiPriority w:val="99"/>
    <w:rPr>
      <w:rFonts w:ascii="Times New Roman" w:hAnsi="Times New Roman"/>
      <w:sz w:val="16"/>
      <w:szCs w:val="16"/>
    </w:rPr>
  </w:style>
  <w:style w:type="paragraph" w:styleId="832" w:customStyle="1">
    <w:name w:val="ConsCell"/>
    <w:uiPriority w:val="99"/>
    <w:rPr>
      <w:rFonts w:ascii="Consultant" w:hAnsi="Consultant" w:cs="Consultant"/>
    </w:rPr>
  </w:style>
  <w:style w:type="character" w:styleId="833" w:customStyle="1">
    <w:name w:val="Текст сноски Знак1"/>
    <w:basedOn w:val="75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34">
    <w:name w:val="Caption"/>
    <w:basedOn w:val="744"/>
    <w:next w:val="744"/>
    <w:uiPriority w:val="99"/>
    <w:qFormat/>
    <w:pPr>
      <w:ind w:left="14"/>
      <w:jc w:val="center"/>
      <w:spacing w:before="100" w:beforeAutospacing="1" w:after="100" w:afterAutospacing="1" w:line="240" w:lineRule="auto"/>
      <w:widowControl w:val="off"/>
    </w:pPr>
    <w:rPr>
      <w:rFonts w:ascii="Times New Roman" w:hAnsi="Times New Roman" w:eastAsia="Calibri"/>
      <w:b/>
      <w:bCs/>
      <w:sz w:val="28"/>
      <w:szCs w:val="28"/>
      <w:lang w:eastAsia="ru-RU"/>
    </w:rPr>
  </w:style>
  <w:style w:type="paragraph" w:styleId="835" w:customStyle="1">
    <w:name w:val="Char Char"/>
    <w:basedOn w:val="744"/>
    <w:uiPriority w:val="99"/>
    <w:pPr>
      <w:spacing w:after="160" w:line="240" w:lineRule="exact"/>
    </w:pPr>
    <w:rPr>
      <w:rFonts w:ascii="Verdana" w:hAnsi="Verdana" w:eastAsia="Calibri" w:cs="Verdana"/>
      <w:lang w:val="en-US"/>
    </w:rPr>
  </w:style>
  <w:style w:type="character" w:styleId="836" w:customStyle="1">
    <w:name w:val="label"/>
    <w:basedOn w:val="754"/>
    <w:uiPriority w:val="99"/>
    <w:rPr>
      <w:rFonts w:cs="Times New Roman"/>
    </w:rPr>
  </w:style>
  <w:style w:type="paragraph" w:styleId="837" w:customStyle="1">
    <w:name w:val="Знак Знак Знак Знак Знак Знак Знак Знак Знак Знак Знак Знак Знак Знак Знак Знак"/>
    <w:basedOn w:val="744"/>
    <w:uiPriority w:val="99"/>
    <w:pPr>
      <w:spacing w:after="160" w:line="240" w:lineRule="exact"/>
    </w:pPr>
    <w:rPr>
      <w:rFonts w:ascii="Verdana" w:hAnsi="Verdana" w:eastAsia="Calibri" w:cs="Verdana"/>
      <w:sz w:val="24"/>
      <w:szCs w:val="24"/>
      <w:lang w:val="en-US"/>
    </w:rPr>
  </w:style>
  <w:style w:type="character" w:styleId="838" w:customStyle="1">
    <w:name w:val="Текст примечания Знак1"/>
    <w:basedOn w:val="754"/>
    <w:link w:val="839"/>
    <w:uiPriority w:val="99"/>
    <w:rPr>
      <w:rFonts w:ascii="Times New Roman" w:hAnsi="Times New Roman" w:eastAsia="Times New Roman"/>
    </w:rPr>
  </w:style>
  <w:style w:type="paragraph" w:styleId="839">
    <w:name w:val="annotation text"/>
    <w:basedOn w:val="744"/>
    <w:link w:val="838"/>
    <w:uiPriority w:val="99"/>
    <w:pPr>
      <w:spacing w:after="0" w:line="240" w:lineRule="auto"/>
      <w:widowControl w:val="off"/>
    </w:pPr>
    <w:rPr>
      <w:rFonts w:ascii="Times New Roman" w:hAnsi="Times New Roman"/>
      <w:lang w:eastAsia="ru-RU"/>
    </w:rPr>
  </w:style>
  <w:style w:type="character" w:styleId="840" w:customStyle="1">
    <w:name w:val="Текст примечания Знак"/>
    <w:basedOn w:val="754"/>
    <w:uiPriority w:val="99"/>
    <w:rPr>
      <w:rFonts w:eastAsia="Times New Roman"/>
      <w:lang w:eastAsia="en-US"/>
    </w:rPr>
  </w:style>
  <w:style w:type="paragraph" w:styleId="841" w:customStyle="1">
    <w:name w:val="Style6"/>
    <w:basedOn w:val="744"/>
    <w:uiPriority w:val="99"/>
    <w:pPr>
      <w:jc w:val="both"/>
      <w:spacing w:after="0" w:line="275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character" w:styleId="842" w:customStyle="1">
    <w:name w:val="Font Style12"/>
    <w:basedOn w:val="754"/>
    <w:uiPriority w:val="99"/>
    <w:rPr>
      <w:rFonts w:ascii="Times New Roman" w:hAnsi="Times New Roman" w:cs="Times New Roman"/>
      <w:sz w:val="22"/>
      <w:szCs w:val="22"/>
    </w:rPr>
  </w:style>
  <w:style w:type="paragraph" w:styleId="843" w:customStyle="1">
    <w:name w:val="Основной текст с отступом 22"/>
    <w:basedOn w:val="744"/>
    <w:uiPriority w:val="99"/>
    <w:pPr>
      <w:ind w:left="283"/>
      <w:spacing w:after="120" w:line="480" w:lineRule="auto"/>
    </w:pPr>
    <w:rPr>
      <w:rFonts w:ascii="Times New Roman" w:hAnsi="Times New Roman" w:eastAsia="Calibri"/>
      <w:lang w:eastAsia="ar-SA"/>
    </w:rPr>
  </w:style>
  <w:style w:type="character" w:styleId="844">
    <w:name w:val="FollowedHyperlink"/>
    <w:basedOn w:val="754"/>
    <w:uiPriority w:val="99"/>
    <w:rPr>
      <w:rFonts w:cs="Times New Roman"/>
      <w:color w:val="800080"/>
      <w:u w:val="single"/>
    </w:rPr>
  </w:style>
  <w:style w:type="table" w:styleId="845">
    <w:name w:val="Table Grid"/>
    <w:basedOn w:val="755"/>
    <w:uiPriority w:val="99"/>
    <w:rPr>
      <w:rFonts w:ascii="Times New Roman" w:hAnsi="Times New Roman"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6" w:customStyle="1">
    <w:name w:val="комментарий"/>
    <w:basedOn w:val="754"/>
    <w:uiPriority w:val="99"/>
    <w:rPr>
      <w:rFonts w:cs="Times New Roman"/>
      <w:b/>
      <w:bCs/>
      <w:i/>
      <w:iCs/>
      <w:shd w:val="clear" w:color="auto" w:fill="auto"/>
    </w:rPr>
  </w:style>
  <w:style w:type="paragraph" w:styleId="847" w:customStyle="1">
    <w:name w:val="Style8"/>
    <w:basedOn w:val="744"/>
    <w:uiPriority w:val="99"/>
    <w:pPr>
      <w:jc w:val="both"/>
      <w:spacing w:after="0" w:line="274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848" w:customStyle="1">
    <w:name w:val="Font Style175"/>
    <w:basedOn w:val="754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849" w:customStyle="1">
    <w:name w:val="Style1"/>
    <w:basedOn w:val="744"/>
    <w:uiPriority w:val="99"/>
    <w:pPr>
      <w:spacing w:after="0" w:line="302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0" w:customStyle="1">
    <w:name w:val="Style9"/>
    <w:basedOn w:val="744"/>
    <w:uiPriority w:val="99"/>
    <w:pPr>
      <w:jc w:val="both"/>
      <w:spacing w:after="0" w:line="240" w:lineRule="auto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1" w:customStyle="1">
    <w:name w:val="Style23"/>
    <w:basedOn w:val="744"/>
    <w:uiPriority w:val="99"/>
    <w:pPr>
      <w:ind w:firstLine="706"/>
      <w:jc w:val="both"/>
      <w:spacing w:after="0" w:line="338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2" w:customStyle="1">
    <w:name w:val="Style25"/>
    <w:basedOn w:val="744"/>
    <w:uiPriority w:val="99"/>
    <w:pPr>
      <w:ind w:firstLine="706"/>
      <w:jc w:val="both"/>
      <w:spacing w:after="0" w:line="288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3" w:customStyle="1">
    <w:name w:val="Style28"/>
    <w:basedOn w:val="744"/>
    <w:uiPriority w:val="99"/>
    <w:pPr>
      <w:jc w:val="center"/>
      <w:spacing w:after="0" w:line="240" w:lineRule="auto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4" w:customStyle="1">
    <w:name w:val="Style34"/>
    <w:basedOn w:val="744"/>
    <w:uiPriority w:val="99"/>
    <w:pPr>
      <w:ind w:firstLine="713"/>
      <w:jc w:val="both"/>
      <w:spacing w:after="0" w:line="324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5" w:customStyle="1">
    <w:name w:val="Style39"/>
    <w:basedOn w:val="744"/>
    <w:uiPriority w:val="99"/>
    <w:pPr>
      <w:ind w:firstLine="706"/>
      <w:spacing w:after="0" w:line="320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6" w:customStyle="1">
    <w:name w:val="Style40"/>
    <w:basedOn w:val="744"/>
    <w:uiPriority w:val="99"/>
    <w:pPr>
      <w:ind w:firstLine="706"/>
      <w:jc w:val="both"/>
      <w:spacing w:after="0" w:line="317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7" w:customStyle="1">
    <w:name w:val="Style82"/>
    <w:basedOn w:val="744"/>
    <w:uiPriority w:val="99"/>
    <w:pPr>
      <w:spacing w:after="0" w:line="240" w:lineRule="auto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58" w:customStyle="1">
    <w:name w:val="Style129"/>
    <w:basedOn w:val="744"/>
    <w:uiPriority w:val="99"/>
    <w:pPr>
      <w:ind w:firstLine="734"/>
      <w:spacing w:after="0" w:line="288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character" w:styleId="859" w:customStyle="1">
    <w:name w:val="Font Style137"/>
    <w:basedOn w:val="754"/>
    <w:uiPriority w:val="99"/>
    <w:rPr>
      <w:rFonts w:ascii="Times New Roman" w:hAnsi="Times New Roman" w:cs="Times New Roman"/>
      <w:sz w:val="24"/>
      <w:szCs w:val="24"/>
    </w:rPr>
  </w:style>
  <w:style w:type="character" w:styleId="860" w:customStyle="1">
    <w:name w:val="Font Style138"/>
    <w:basedOn w:val="754"/>
    <w:uiPriority w:val="99"/>
    <w:rPr>
      <w:rFonts w:ascii="Times New Roman" w:hAnsi="Times New Roman" w:cs="Times New Roman"/>
      <w:i/>
      <w:iCs/>
      <w:sz w:val="24"/>
      <w:szCs w:val="24"/>
    </w:rPr>
  </w:style>
  <w:style w:type="character" w:styleId="861" w:customStyle="1">
    <w:name w:val="Font Style142"/>
    <w:basedOn w:val="754"/>
    <w:uiPriority w:val="99"/>
    <w:rPr>
      <w:rFonts w:ascii="Times New Roman" w:hAnsi="Times New Roman" w:cs="Times New Roman"/>
      <w:sz w:val="20"/>
      <w:szCs w:val="20"/>
    </w:rPr>
  </w:style>
  <w:style w:type="character" w:styleId="862" w:customStyle="1">
    <w:name w:val="Font Style167"/>
    <w:basedOn w:val="754"/>
    <w:uiPriority w:val="99"/>
    <w:rPr>
      <w:rFonts w:ascii="Georgia" w:hAnsi="Georgia" w:cs="Georgia"/>
      <w:b/>
      <w:bCs/>
      <w:spacing w:val="-10"/>
      <w:sz w:val="16"/>
      <w:szCs w:val="16"/>
    </w:rPr>
  </w:style>
  <w:style w:type="character" w:styleId="863" w:customStyle="1">
    <w:name w:val="Font Style139"/>
    <w:basedOn w:val="754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864" w:customStyle="1">
    <w:name w:val="Style26"/>
    <w:basedOn w:val="744"/>
    <w:uiPriority w:val="99"/>
    <w:pPr>
      <w:spacing w:after="0" w:line="281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65" w:customStyle="1">
    <w:name w:val="Style51"/>
    <w:basedOn w:val="744"/>
    <w:uiPriority w:val="99"/>
    <w:pPr>
      <w:spacing w:after="0" w:line="830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66" w:customStyle="1">
    <w:name w:val="Style74"/>
    <w:basedOn w:val="744"/>
    <w:uiPriority w:val="99"/>
    <w:pPr>
      <w:spacing w:after="0" w:line="278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67" w:customStyle="1">
    <w:name w:val="Style133"/>
    <w:basedOn w:val="744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868" w:customStyle="1">
    <w:name w:val="Font Style141"/>
    <w:basedOn w:val="75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869" w:customStyle="1">
    <w:name w:val="Font Style39"/>
    <w:basedOn w:val="754"/>
    <w:uiPriority w:val="99"/>
    <w:rPr>
      <w:rFonts w:cs="Times New Roman"/>
      <w:b/>
      <w:bCs/>
      <w:sz w:val="12"/>
      <w:szCs w:val="12"/>
      <w:lang w:eastAsia="zh-CN"/>
    </w:rPr>
  </w:style>
  <w:style w:type="paragraph" w:styleId="870" w:customStyle="1">
    <w:name w:val="Style19"/>
    <w:basedOn w:val="744"/>
    <w:uiPriority w:val="99"/>
    <w:pPr>
      <w:jc w:val="both"/>
      <w:spacing w:after="0" w:line="281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71" w:customStyle="1">
    <w:name w:val="Style92"/>
    <w:basedOn w:val="744"/>
    <w:uiPriority w:val="99"/>
    <w:pPr>
      <w:ind w:firstLine="684"/>
      <w:spacing w:after="0" w:line="281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72" w:customStyle="1">
    <w:name w:val="Style100"/>
    <w:basedOn w:val="744"/>
    <w:uiPriority w:val="99"/>
    <w:pPr>
      <w:spacing w:after="0" w:line="277" w:lineRule="exact"/>
      <w:widowControl w:val="off"/>
    </w:pPr>
    <w:rPr>
      <w:rFonts w:ascii="Times New Roman" w:hAnsi="Times New Roman" w:eastAsia="Calibri"/>
      <w:sz w:val="24"/>
      <w:szCs w:val="24"/>
      <w:lang w:eastAsia="ru-RU"/>
    </w:rPr>
  </w:style>
  <w:style w:type="paragraph" w:styleId="873" w:customStyle="1">
    <w:name w:val="Style85"/>
    <w:basedOn w:val="744"/>
    <w:uiPriority w:val="99"/>
    <w:pPr>
      <w:ind w:firstLine="367"/>
      <w:spacing w:after="0" w:line="274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74" w:customStyle="1">
    <w:name w:val="Style104"/>
    <w:basedOn w:val="744"/>
    <w:uiPriority w:val="99"/>
    <w:pPr>
      <w:ind w:firstLine="684"/>
      <w:spacing w:after="0" w:line="278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75" w:customStyle="1">
    <w:name w:val="Style122"/>
    <w:basedOn w:val="744"/>
    <w:uiPriority w:val="99"/>
    <w:pPr>
      <w:ind w:firstLine="1152"/>
      <w:spacing w:after="0" w:line="281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76" w:customStyle="1">
    <w:name w:val="Style124"/>
    <w:basedOn w:val="744"/>
    <w:uiPriority w:val="99"/>
    <w:pPr>
      <w:ind w:firstLine="691"/>
      <w:spacing w:after="0" w:line="274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77" w:customStyle="1">
    <w:name w:val="Style54"/>
    <w:basedOn w:val="744"/>
    <w:uiPriority w:val="99"/>
    <w:pPr>
      <w:ind w:firstLine="1152"/>
      <w:spacing w:after="0" w:line="275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78" w:customStyle="1">
    <w:name w:val="Style71"/>
    <w:basedOn w:val="744"/>
    <w:uiPriority w:val="99"/>
    <w:pPr>
      <w:jc w:val="center"/>
      <w:spacing w:after="0" w:line="274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79" w:customStyle="1">
    <w:name w:val="Style109"/>
    <w:basedOn w:val="744"/>
    <w:uiPriority w:val="99"/>
    <w:pPr>
      <w:jc w:val="right"/>
      <w:spacing w:after="0" w:line="279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80" w:customStyle="1">
    <w:name w:val="Style105"/>
    <w:basedOn w:val="744"/>
    <w:uiPriority w:val="99"/>
    <w:pPr>
      <w:jc w:val="right"/>
      <w:spacing w:after="0" w:line="277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881" w:customStyle="1">
    <w:name w:val="Font Style152"/>
    <w:basedOn w:val="754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882" w:customStyle="1">
    <w:name w:val="Style67"/>
    <w:basedOn w:val="744"/>
    <w:uiPriority w:val="99"/>
    <w:pPr>
      <w:ind w:firstLine="806"/>
      <w:spacing w:after="0" w:line="276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83" w:customStyle="1">
    <w:name w:val="Style101"/>
    <w:basedOn w:val="744"/>
    <w:uiPriority w:val="99"/>
    <w:pPr>
      <w:ind w:firstLine="706"/>
      <w:spacing w:after="0" w:line="277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884" w:customStyle="1">
    <w:name w:val="Font Style78"/>
    <w:basedOn w:val="754"/>
    <w:uiPriority w:val="99"/>
    <w:rPr>
      <w:rFonts w:ascii="Times New Roman" w:hAnsi="Times New Roman" w:cs="Times New Roman"/>
      <w:sz w:val="26"/>
      <w:szCs w:val="26"/>
    </w:rPr>
  </w:style>
  <w:style w:type="paragraph" w:styleId="885" w:customStyle="1">
    <w:name w:val="Style7"/>
    <w:basedOn w:val="744"/>
    <w:uiPriority w:val="99"/>
    <w:pPr>
      <w:ind w:firstLine="698"/>
      <w:jc w:val="both"/>
      <w:spacing w:after="0" w:line="275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86" w:customStyle="1">
    <w:name w:val="Style42"/>
    <w:basedOn w:val="744"/>
    <w:uiPriority w:val="99"/>
    <w:pPr>
      <w:ind w:firstLine="706"/>
      <w:jc w:val="both"/>
      <w:spacing w:after="0" w:line="324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887" w:customStyle="1">
    <w:name w:val="Font Style52"/>
    <w:basedOn w:val="754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888" w:customStyle="1">
    <w:name w:val="Style2"/>
    <w:basedOn w:val="744"/>
    <w:uiPriority w:val="99"/>
    <w:pPr>
      <w:jc w:val="center"/>
      <w:spacing w:after="0" w:line="324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89" w:customStyle="1">
    <w:name w:val="Style84"/>
    <w:basedOn w:val="744"/>
    <w:uiPriority w:val="99"/>
    <w:pPr>
      <w:jc w:val="both"/>
      <w:spacing w:after="0" w:line="281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90" w:customStyle="1">
    <w:name w:val="Style14"/>
    <w:basedOn w:val="744"/>
    <w:uiPriority w:val="99"/>
    <w:pPr>
      <w:ind w:hanging="418"/>
      <w:spacing w:after="0" w:line="331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91" w:customStyle="1">
    <w:name w:val="Пункт"/>
    <w:basedOn w:val="744"/>
    <w:link w:val="892"/>
    <w:uiPriority w:val="99"/>
    <w:pPr>
      <w:ind w:left="1134" w:hanging="1134"/>
      <w:jc w:val="both"/>
      <w:spacing w:after="0" w:line="360" w:lineRule="auto"/>
      <w:tabs>
        <w:tab w:val="num" w:pos="1134" w:leader="none"/>
      </w:tabs>
    </w:pPr>
    <w:rPr>
      <w:rFonts w:ascii="Times New Roman" w:hAnsi="Times New Roman"/>
      <w:sz w:val="28"/>
      <w:szCs w:val="28"/>
      <w:lang w:eastAsia="ru-RU"/>
    </w:rPr>
  </w:style>
  <w:style w:type="character" w:styleId="892" w:customStyle="1">
    <w:name w:val="Пункт Знак1"/>
    <w:basedOn w:val="754"/>
    <w:link w:val="891"/>
    <w:uiPriority w:val="99"/>
    <w:rPr>
      <w:rFonts w:ascii="Times New Roman" w:hAnsi="Times New Roman" w:eastAsia="Times New Roman"/>
      <w:sz w:val="28"/>
      <w:szCs w:val="28"/>
    </w:rPr>
  </w:style>
  <w:style w:type="paragraph" w:styleId="893" w:customStyle="1">
    <w:name w:val="Подподпункт"/>
    <w:basedOn w:val="744"/>
    <w:uiPriority w:val="99"/>
    <w:pPr>
      <w:ind w:left="1701" w:hanging="567"/>
      <w:jc w:val="both"/>
      <w:spacing w:after="0" w:line="360" w:lineRule="auto"/>
      <w:tabs>
        <w:tab w:val="num" w:pos="1701" w:leader="none"/>
      </w:tabs>
    </w:pPr>
    <w:rPr>
      <w:rFonts w:ascii="Times New Roman" w:hAnsi="Times New Roman"/>
      <w:sz w:val="28"/>
      <w:szCs w:val="28"/>
      <w:lang w:eastAsia="ru-RU"/>
    </w:rPr>
  </w:style>
  <w:style w:type="character" w:styleId="894" w:customStyle="1">
    <w:name w:val="Font Style161"/>
    <w:basedOn w:val="754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paragraph" w:styleId="895" w:customStyle="1">
    <w:name w:val="Style77"/>
    <w:basedOn w:val="744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896" w:customStyle="1">
    <w:name w:val="Font Style160"/>
    <w:basedOn w:val="754"/>
    <w:uiPriority w:val="99"/>
    <w:rPr>
      <w:rFonts w:ascii="Times New Roman" w:hAnsi="Times New Roman" w:cs="Times New Roman"/>
      <w:i/>
      <w:iCs/>
      <w:sz w:val="14"/>
      <w:szCs w:val="14"/>
    </w:rPr>
  </w:style>
  <w:style w:type="paragraph" w:styleId="897" w:customStyle="1">
    <w:name w:val="Style78"/>
    <w:basedOn w:val="744"/>
    <w:uiPriority w:val="99"/>
    <w:pPr>
      <w:jc w:val="center"/>
      <w:spacing w:after="0" w:line="278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98" w:customStyle="1">
    <w:name w:val="Style131"/>
    <w:basedOn w:val="744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899" w:customStyle="1">
    <w:name w:val="Style64"/>
    <w:basedOn w:val="744"/>
    <w:uiPriority w:val="99"/>
    <w:pPr>
      <w:ind w:firstLine="1598"/>
      <w:spacing w:after="0" w:line="281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900" w:customStyle="1">
    <w:name w:val="Style11"/>
    <w:basedOn w:val="744"/>
    <w:uiPriority w:val="99"/>
    <w:pPr>
      <w:jc w:val="right"/>
      <w:spacing w:after="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901" w:customStyle="1">
    <w:name w:val="Style24"/>
    <w:basedOn w:val="744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902" w:customStyle="1">
    <w:name w:val="Таблица текст"/>
    <w:basedOn w:val="744"/>
    <w:uiPriority w:val="99"/>
    <w:pPr>
      <w:ind w:left="57" w:right="57"/>
      <w:spacing w:before="40" w:after="4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903" w:customStyle="1">
    <w:name w:val="Style31"/>
    <w:basedOn w:val="744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904" w:customStyle="1">
    <w:name w:val="Style36"/>
    <w:basedOn w:val="744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905" w:customStyle="1">
    <w:name w:val="Font Style157"/>
    <w:basedOn w:val="754"/>
    <w:uiPriority w:val="99"/>
    <w:rPr>
      <w:rFonts w:ascii="Times New Roman" w:hAnsi="Times New Roman" w:cs="Times New Roman"/>
      <w:b/>
      <w:bCs/>
      <w:sz w:val="14"/>
      <w:szCs w:val="14"/>
    </w:rPr>
  </w:style>
  <w:style w:type="paragraph" w:styleId="906">
    <w:name w:val="Subtitle"/>
    <w:basedOn w:val="744"/>
    <w:next w:val="744"/>
    <w:link w:val="907"/>
    <w:qFormat/>
    <w:pPr>
      <w:ind w:left="680"/>
      <w:spacing w:after="0" w:line="240" w:lineRule="auto"/>
    </w:pPr>
    <w:rPr>
      <w:rFonts w:ascii="Times New Roman" w:hAnsi="Times New Roman"/>
      <w:b/>
      <w:sz w:val="24"/>
      <w:szCs w:val="24"/>
      <w:lang w:eastAsia="ru-RU"/>
    </w:rPr>
  </w:style>
  <w:style w:type="character" w:styleId="907" w:customStyle="1">
    <w:name w:val="Подзаголовок Знак"/>
    <w:basedOn w:val="754"/>
    <w:link w:val="906"/>
    <w:rPr>
      <w:rFonts w:ascii="Times New Roman" w:hAnsi="Times New Roman" w:eastAsia="Times New Roman"/>
      <w:b/>
      <w:sz w:val="24"/>
      <w:szCs w:val="24"/>
    </w:rPr>
  </w:style>
  <w:style w:type="paragraph" w:styleId="908">
    <w:name w:val="toc 1"/>
    <w:basedOn w:val="744"/>
    <w:next w:val="744"/>
    <w:uiPriority w:val="39"/>
    <w:unhideWhenUsed/>
    <w:pPr>
      <w:spacing w:after="0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paragraph" w:styleId="909">
    <w:name w:val="toc 2"/>
    <w:basedOn w:val="744"/>
    <w:next w:val="744"/>
    <w:unhideWhenUsed/>
    <w:pPr>
      <w:ind w:left="240"/>
      <w:spacing w:after="0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character" w:styleId="910">
    <w:name w:val="annotation reference"/>
    <w:basedOn w:val="754"/>
    <w:uiPriority w:val="99"/>
    <w:unhideWhenUsed/>
    <w:rPr>
      <w:sz w:val="16"/>
      <w:szCs w:val="16"/>
    </w:rPr>
  </w:style>
  <w:style w:type="paragraph" w:styleId="911">
    <w:name w:val="annotation subject"/>
    <w:basedOn w:val="839"/>
    <w:next w:val="839"/>
    <w:link w:val="912"/>
    <w:uiPriority w:val="99"/>
    <w:unhideWhenUsed/>
    <w:pPr>
      <w:widowControl/>
    </w:pPr>
    <w:rPr>
      <w:b/>
      <w:bCs/>
    </w:rPr>
  </w:style>
  <w:style w:type="character" w:styleId="912" w:customStyle="1">
    <w:name w:val="Тема примечания Знак"/>
    <w:basedOn w:val="840"/>
    <w:link w:val="911"/>
    <w:uiPriority w:val="99"/>
    <w:rPr>
      <w:rFonts w:ascii="Times New Roman" w:hAnsi="Times New Roman" w:eastAsia="Times New Roman"/>
      <w:b/>
      <w:bCs/>
      <w:lang w:eastAsia="en-US"/>
    </w:rPr>
  </w:style>
  <w:style w:type="paragraph" w:styleId="913" w:customStyle="1">
    <w:name w:val="Style12"/>
    <w:basedOn w:val="744"/>
    <w:pPr>
      <w:jc w:val="center"/>
      <w:spacing w:after="0" w:line="230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914" w:customStyle="1">
    <w:name w:val="Font Style2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915" w:customStyle="1">
    <w:name w:val="apple-converted-space"/>
    <w:basedOn w:val="754"/>
  </w:style>
  <w:style w:type="character" w:styleId="916" w:customStyle="1">
    <w:name w:val="Основной текст (2)"/>
    <w:rPr>
      <w:rFonts w:ascii="Times New Roman" w:hAnsi="Times New Roman" w:cs="Times New Roman"/>
      <w:b w:val="0"/>
      <w:bCs w:val="0"/>
      <w:sz w:val="22"/>
      <w:szCs w:val="22"/>
      <w:u w:val="none"/>
      <w:lang w:bidi="ar-SA"/>
    </w:rPr>
  </w:style>
  <w:style w:type="character" w:styleId="917" w:customStyle="1">
    <w:name w:val="Font Style65"/>
    <w:rPr>
      <w:rFonts w:ascii="Times New Roman" w:hAnsi="Times New Roman"/>
      <w:sz w:val="20"/>
    </w:rPr>
  </w:style>
  <w:style w:type="character" w:styleId="918" w:customStyle="1">
    <w:name w:val="Основной текст (2)_"/>
    <w:link w:val="919"/>
    <w:rPr>
      <w:b/>
      <w:bCs/>
      <w:shd w:val="clear" w:color="auto" w:fill="ffffff"/>
    </w:rPr>
  </w:style>
  <w:style w:type="paragraph" w:styleId="919" w:customStyle="1">
    <w:name w:val="Основной текст (2)1"/>
    <w:basedOn w:val="744"/>
    <w:link w:val="918"/>
    <w:pPr>
      <w:jc w:val="center"/>
      <w:spacing w:after="60" w:line="240" w:lineRule="atLeast"/>
      <w:shd w:val="clear" w:color="auto" w:fill="ffffff"/>
      <w:widowControl w:val="off"/>
    </w:pPr>
    <w:rPr>
      <w:rFonts w:eastAsia="Calibri"/>
      <w:b/>
      <w:bCs/>
      <w:lang w:eastAsia="ru-RU"/>
    </w:rPr>
  </w:style>
  <w:style w:type="character" w:styleId="920">
    <w:name w:val="Strong"/>
    <w:uiPriority w:val="99"/>
    <w:qFormat/>
    <w:rPr>
      <w:b/>
      <w:bCs/>
    </w:rPr>
  </w:style>
  <w:style w:type="character" w:styleId="921" w:customStyle="1">
    <w:name w:val="Основной шрифт1"/>
    <w:uiPriority w:val="99"/>
    <w:semiHidden/>
  </w:style>
  <w:style w:type="paragraph" w:styleId="922">
    <w:name w:val="Block Text"/>
    <w:basedOn w:val="744"/>
    <w:pPr>
      <w:ind w:left="43" w:right="10"/>
      <w:jc w:val="both"/>
      <w:spacing w:before="557" w:after="0" w:line="240" w:lineRule="auto"/>
      <w:shd w:val="clear" w:color="auto" w:fill="ffffff"/>
      <w:tabs>
        <w:tab w:val="left" w:pos="398" w:leader="none"/>
      </w:tabs>
    </w:pPr>
    <w:rPr>
      <w:rFonts w:ascii="Times New Roman" w:hAnsi="Times New Roman"/>
      <w:sz w:val="22"/>
      <w:szCs w:val="24"/>
      <w:lang w:eastAsia="ru-RU"/>
    </w:rPr>
  </w:style>
  <w:style w:type="character" w:styleId="923" w:customStyle="1">
    <w:name w:val="Гипертекстовая ссылка"/>
    <w:uiPriority w:val="99"/>
    <w:rPr>
      <w:b/>
      <w:bCs/>
      <w:color w:val="008000"/>
    </w:rPr>
  </w:style>
  <w:style w:type="paragraph" w:styleId="924" w:customStyle="1">
    <w:name w:val="Нормальный (таблица)"/>
    <w:basedOn w:val="744"/>
    <w:next w:val="744"/>
    <w:uiPriority w:val="99"/>
    <w:pPr>
      <w:jc w:val="both"/>
      <w:spacing w:after="0" w:line="240" w:lineRule="auto"/>
      <w:widowControl w:val="off"/>
    </w:pPr>
    <w:rPr>
      <w:rFonts w:ascii="Arial" w:hAnsi="Arial" w:cs="Arial"/>
      <w:sz w:val="24"/>
      <w:szCs w:val="24"/>
      <w:lang w:eastAsia="ru-RU"/>
    </w:rPr>
  </w:style>
  <w:style w:type="paragraph" w:styleId="925" w:customStyle="1">
    <w:name w:val="Прижатый влево"/>
    <w:basedOn w:val="744"/>
    <w:next w:val="744"/>
    <w:uiPriority w:val="99"/>
    <w:pPr>
      <w:spacing w:after="0" w:line="240" w:lineRule="auto"/>
      <w:widowControl w:val="off"/>
    </w:pPr>
    <w:rPr>
      <w:rFonts w:ascii="Arial" w:hAnsi="Arial" w:cs="Arial"/>
      <w:sz w:val="24"/>
      <w:szCs w:val="24"/>
      <w:lang w:eastAsia="ru-RU"/>
    </w:rPr>
  </w:style>
  <w:style w:type="numbering" w:styleId="926" w:customStyle="1">
    <w:name w:val="Нет списка1"/>
    <w:next w:val="756"/>
    <w:uiPriority w:val="99"/>
    <w:semiHidden/>
    <w:unhideWhenUsed/>
  </w:style>
  <w:style w:type="character" w:styleId="927" w:customStyle="1">
    <w:name w:val="Цветовое выделение"/>
    <w:uiPriority w:val="99"/>
    <w:rPr>
      <w:b/>
      <w:bCs/>
      <w:color w:val="000080"/>
    </w:rPr>
  </w:style>
  <w:style w:type="paragraph" w:styleId="928" w:customStyle="1">
    <w:name w:val="Знак Знак Знак"/>
    <w:basedOn w:val="744"/>
    <w:pPr>
      <w:spacing w:before="100" w:beforeAutospacing="1" w:after="100" w:afterAutospacing="1" w:line="240" w:lineRule="auto"/>
    </w:pPr>
    <w:rPr>
      <w:rFonts w:ascii="Tahoma" w:hAnsi="Tahoma"/>
      <w:lang w:val="en-US"/>
    </w:rPr>
  </w:style>
  <w:style w:type="table" w:styleId="929" w:customStyle="1">
    <w:name w:val="Сетка таблицы1"/>
    <w:basedOn w:val="755"/>
    <w:next w:val="84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0" w:customStyle="1">
    <w:name w:val="HEADING"/>
    <w:basedOn w:val="744"/>
    <w:pPr>
      <w:jc w:val="center"/>
      <w:spacing w:before="240" w:after="0" w:line="240" w:lineRule="auto"/>
      <w:widowControl w:val="off"/>
    </w:pPr>
    <w:rPr>
      <w:rFonts w:ascii="timeset" w:hAnsi="timeset" w:eastAsia="Arial"/>
      <w:b/>
      <w:sz w:val="24"/>
      <w:lang w:eastAsia="ar-SA"/>
    </w:rPr>
  </w:style>
  <w:style w:type="paragraph" w:styleId="931" w:customStyle="1">
    <w:name w:val="Основной текст с отступом 31"/>
    <w:basedOn w:val="744"/>
    <w:pPr>
      <w:ind w:firstLine="720"/>
      <w:jc w:val="both"/>
      <w:spacing w:after="0" w:line="240" w:lineRule="auto"/>
      <w:tabs>
        <w:tab w:val="left" w:pos="-240" w:leader="none"/>
        <w:tab w:val="left" w:pos="288" w:leader="none"/>
        <w:tab w:val="left" w:pos="2304" w:leader="none"/>
      </w:tabs>
    </w:pPr>
    <w:rPr>
      <w:rFonts w:ascii="Times New Roman" w:hAnsi="Times New Roman"/>
      <w:sz w:val="22"/>
      <w:szCs w:val="24"/>
      <w:lang w:eastAsia="ar-SA"/>
    </w:rPr>
  </w:style>
  <w:style w:type="paragraph" w:styleId="932" w:customStyle="1">
    <w:name w:val="Основной текст с отступом 21"/>
    <w:basedOn w:val="744"/>
    <w:pPr>
      <w:ind w:firstLine="709"/>
      <w:jc w:val="both"/>
      <w:spacing w:after="0" w:line="240" w:lineRule="auto"/>
    </w:pPr>
    <w:rPr>
      <w:rFonts w:ascii="Times New Roman" w:hAnsi="Times New Roman"/>
      <w:sz w:val="24"/>
      <w:lang w:eastAsia="ar-SA"/>
    </w:rPr>
  </w:style>
  <w:style w:type="paragraph" w:styleId="933" w:customStyle="1">
    <w:name w:val="договор"/>
    <w:basedOn w:val="744"/>
    <w:pPr>
      <w:ind w:firstLine="284"/>
      <w:jc w:val="both"/>
      <w:spacing w:after="0" w:line="240" w:lineRule="auto"/>
      <w:tabs>
        <w:tab w:val="right" w:pos="6521" w:leader="none"/>
      </w:tabs>
    </w:pPr>
    <w:rPr>
      <w:rFonts w:ascii="SchoolBook" w:hAnsi="SchoolBook"/>
      <w:sz w:val="16"/>
      <w:lang w:eastAsia="ru-RU"/>
    </w:rPr>
  </w:style>
  <w:style w:type="numbering" w:styleId="934" w:customStyle="1">
    <w:name w:val="Нет списка2"/>
    <w:next w:val="756"/>
    <w:uiPriority w:val="99"/>
    <w:semiHidden/>
    <w:unhideWhenUsed/>
  </w:style>
  <w:style w:type="character" w:styleId="935" w:customStyle="1">
    <w:name w:val="Основной текст_"/>
    <w:link w:val="936"/>
    <w:rPr>
      <w:rFonts w:ascii="Times New Roman" w:hAnsi="Times New Roman" w:eastAsia="Times New Roman"/>
      <w:sz w:val="24"/>
      <w:szCs w:val="24"/>
      <w:shd w:val="clear" w:color="auto" w:fill="ffffff"/>
    </w:rPr>
  </w:style>
  <w:style w:type="paragraph" w:styleId="936" w:customStyle="1">
    <w:name w:val="Основной текст16"/>
    <w:basedOn w:val="744"/>
    <w:link w:val="935"/>
    <w:pPr>
      <w:ind w:hanging="380"/>
      <w:spacing w:after="0" w:line="0" w:lineRule="atLeast"/>
      <w:shd w:val="clear" w:color="auto" w:fill="ffffff"/>
    </w:pPr>
    <w:rPr>
      <w:rFonts w:ascii="Times New Roman" w:hAnsi="Times New Roman"/>
      <w:sz w:val="24"/>
      <w:szCs w:val="24"/>
      <w:lang w:eastAsia="ru-RU"/>
    </w:rPr>
  </w:style>
  <w:style w:type="character" w:styleId="937" w:customStyle="1">
    <w:name w:val="Основной текст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styleId="938" w:customStyle="1">
    <w:name w:val="Основной текст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paragraph" w:styleId="939">
    <w:name w:val="Revision"/>
    <w:hidden/>
    <w:uiPriority w:val="99"/>
    <w:semiHidden/>
    <w:rPr>
      <w:rFonts w:ascii="Times New Roman" w:hAnsi="Times New Roman"/>
      <w:sz w:val="24"/>
      <w:szCs w:val="24"/>
    </w:rPr>
  </w:style>
  <w:style w:type="numbering" w:styleId="940" w:customStyle="1">
    <w:name w:val="Нет списка3"/>
    <w:next w:val="756"/>
    <w:uiPriority w:val="99"/>
    <w:semiHidden/>
    <w:unhideWhenUsed/>
  </w:style>
  <w:style w:type="table" w:styleId="941" w:customStyle="1">
    <w:name w:val="Сетка таблицы2"/>
    <w:basedOn w:val="755"/>
    <w:next w:val="845"/>
    <w:uiPriority w:val="59"/>
    <w:rPr>
      <w:rFonts w:ascii="Times New Roman" w:hAnsi="Times New Roman"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2" w:customStyle="1">
    <w:name w:val="Сетка таблицы31"/>
    <w:basedOn w:val="755"/>
    <w:next w:val="845"/>
    <w:uiPriority w:val="59"/>
    <w:rPr>
      <w:rFonts w:eastAsia="Times New Roman"/>
      <w:sz w:val="22"/>
      <w:szCs w:val="22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943" w:customStyle="1">
    <w:name w:val="Нет списка4"/>
    <w:next w:val="756"/>
    <w:uiPriority w:val="99"/>
    <w:semiHidden/>
    <w:unhideWhenUsed/>
  </w:style>
  <w:style w:type="table" w:styleId="944" w:customStyle="1">
    <w:name w:val="Сетка таблицы3"/>
    <w:basedOn w:val="755"/>
    <w:next w:val="845"/>
    <w:uiPriority w:val="59"/>
    <w:rPr>
      <w:rFonts w:ascii="Times New Roman" w:hAnsi="Times New Roman"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5" w:customStyle="1">
    <w:name w:val="Сетка таблицы311"/>
    <w:basedOn w:val="755"/>
    <w:next w:val="845"/>
    <w:uiPriority w:val="59"/>
    <w:rPr>
      <w:rFonts w:eastAsia="Times New Roman"/>
      <w:sz w:val="22"/>
      <w:szCs w:val="22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46" w:customStyle="1">
    <w:name w:val="Font Style15"/>
    <w:rPr>
      <w:rFonts w:ascii="Times New Roman" w:hAnsi="Times New Roman" w:cs="Times New Roman"/>
      <w:sz w:val="22"/>
      <w:szCs w:val="22"/>
    </w:rPr>
  </w:style>
  <w:style w:type="paragraph" w:styleId="947" w:customStyle="1">
    <w:name w:val="-"/>
    <w:basedOn w:val="744"/>
    <w:pPr>
      <w:jc w:val="both"/>
      <w:spacing w:after="0" w:line="240" w:lineRule="auto"/>
      <w:tabs>
        <w:tab w:val="num" w:pos="360" w:leader="none"/>
      </w:tabs>
    </w:pPr>
    <w:rPr>
      <w:rFonts w:ascii="Times New Roman" w:hAnsi="Times New Roman"/>
      <w:sz w:val="24"/>
      <w:szCs w:val="24"/>
      <w:lang w:eastAsia="ru-RU"/>
    </w:rPr>
  </w:style>
  <w:style w:type="character" w:styleId="948" w:customStyle="1">
    <w:name w:val="w"/>
    <w:basedOn w:val="754"/>
  </w:style>
  <w:style w:type="character" w:styleId="949" w:customStyle="1">
    <w:name w:val="greycolor"/>
    <w:basedOn w:val="754"/>
  </w:style>
  <w:style w:type="character" w:styleId="950" w:customStyle="1">
    <w:name w:val="Font Style31"/>
    <w:rPr>
      <w:rFonts w:ascii="Times New Roman" w:hAnsi="Times New Roman" w:cs="Times New Roman"/>
      <w:b/>
      <w:bCs/>
      <w:sz w:val="18"/>
      <w:szCs w:val="18"/>
    </w:rPr>
  </w:style>
  <w:style w:type="character" w:styleId="951" w:customStyle="1">
    <w:name w:val="Заголовок 6 Знак"/>
    <w:basedOn w:val="754"/>
    <w:link w:val="750"/>
    <w:rPr>
      <w:rFonts w:ascii="Times New Roman" w:hAnsi="Times New Roman" w:eastAsia="Times New Roman"/>
      <w:sz w:val="24"/>
    </w:rPr>
  </w:style>
  <w:style w:type="character" w:styleId="952" w:customStyle="1">
    <w:name w:val="Заголовок 7 Знак"/>
    <w:basedOn w:val="754"/>
    <w:link w:val="751"/>
    <w:rPr>
      <w:rFonts w:ascii="Times New Roman" w:hAnsi="Times New Roman" w:eastAsia="Times New Roman"/>
      <w:sz w:val="24"/>
    </w:rPr>
  </w:style>
  <w:style w:type="character" w:styleId="953" w:customStyle="1">
    <w:name w:val="Заголовок 8 Знак"/>
    <w:basedOn w:val="754"/>
    <w:link w:val="752"/>
    <w:rPr>
      <w:rFonts w:ascii="Times New Roman" w:hAnsi="Times New Roman" w:eastAsia="Times New Roman"/>
      <w:b/>
      <w:bCs/>
      <w:sz w:val="24"/>
    </w:rPr>
  </w:style>
  <w:style w:type="paragraph" w:styleId="954" w:customStyle="1">
    <w:name w:val="(LN)Left12Times"/>
    <w:basedOn w:val="744"/>
    <w:pPr>
      <w:spacing w:after="0" w:line="240" w:lineRule="auto"/>
    </w:pPr>
    <w:rPr>
      <w:rFonts w:ascii="timeset" w:hAnsi="timeset"/>
      <w:sz w:val="24"/>
      <w:lang w:val="en-GB" w:eastAsia="ru-RU"/>
    </w:rPr>
  </w:style>
  <w:style w:type="paragraph" w:styleId="955" w:customStyle="1">
    <w:name w:val="CNormal"/>
    <w:basedOn w:val="744"/>
    <w:pPr>
      <w:jc w:val="center"/>
      <w:spacing w:after="0" w:line="240" w:lineRule="auto"/>
    </w:pPr>
    <w:rPr>
      <w:rFonts w:ascii="timeset" w:hAnsi="timeset"/>
      <w:sz w:val="24"/>
      <w:lang w:val="en-GB" w:eastAsia="ru-RU"/>
    </w:rPr>
  </w:style>
  <w:style w:type="paragraph" w:styleId="956" w:customStyle="1">
    <w:name w:val="graphics"/>
    <w:basedOn w:val="744"/>
    <w:pPr>
      <w:jc w:val="center"/>
      <w:spacing w:after="120" w:line="240" w:lineRule="auto"/>
      <w:tabs>
        <w:tab w:val="right" w:pos="9072" w:leader="none"/>
      </w:tabs>
    </w:pPr>
    <w:rPr>
      <w:rFonts w:ascii="timeset" w:hAnsi="timeset"/>
      <w:sz w:val="22"/>
      <w:lang w:val="en-GB" w:eastAsia="ru-RU"/>
    </w:rPr>
  </w:style>
  <w:style w:type="paragraph" w:styleId="957" w:customStyle="1">
    <w:name w:val="Обычный.Нормальный абзац"/>
    <w:pPr>
      <w:ind w:firstLine="709"/>
      <w:jc w:val="both"/>
      <w:widowControl w:val="off"/>
    </w:pPr>
    <w:rPr>
      <w:rFonts w:ascii="Times New Roman" w:hAnsi="Times New Roman" w:eastAsia="Times New Roman"/>
      <w:sz w:val="24"/>
      <w:szCs w:val="24"/>
    </w:rPr>
  </w:style>
  <w:style w:type="paragraph" w:styleId="958" w:customStyle="1">
    <w:name w:val="Char Char1"/>
    <w:basedOn w:val="744"/>
    <w:pPr>
      <w:jc w:val="right"/>
      <w:spacing w:after="160" w:line="240" w:lineRule="exact"/>
      <w:widowControl w:val="off"/>
    </w:pPr>
    <w:rPr>
      <w:rFonts w:ascii="Times New Roman" w:hAnsi="Times New Roman"/>
      <w:lang w:val="en-GB"/>
    </w:rPr>
  </w:style>
  <w:style w:type="character" w:styleId="959" w:customStyle="1">
    <w:name w:val="Основной текст (5)"/>
    <w:rPr>
      <w:rFonts w:hint="default" w:ascii="Times New Roman" w:hAnsi="Times New Roman" w:eastAsia="Times New Roman" w:cs="Times New Roman"/>
      <w:b/>
      <w:bCs/>
      <w:i w:val="0"/>
      <w:iCs w:val="0"/>
      <w:smallCaps w:val="0"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paragraph" w:styleId="960" w:customStyle="1">
    <w:name w:val="ParaAttribute3"/>
    <w:pPr>
      <w:jc w:val="center"/>
      <w:widowControl w:val="off"/>
    </w:pPr>
    <w:rPr>
      <w:rFonts w:ascii="Times New Roman" w:hAnsi="Times New Roman" w:eastAsia="Batang"/>
    </w:rPr>
  </w:style>
  <w:style w:type="paragraph" w:styleId="961" w:customStyle="1">
    <w:name w:val="ParaAttribute13"/>
    <w:pPr>
      <w:ind w:firstLine="720"/>
      <w:jc w:val="center"/>
      <w:widowControl w:val="off"/>
    </w:pPr>
    <w:rPr>
      <w:rFonts w:ascii="Times New Roman" w:hAnsi="Times New Roman" w:eastAsia="Batang"/>
    </w:rPr>
  </w:style>
  <w:style w:type="character" w:styleId="962" w:customStyle="1">
    <w:name w:val="CharAttribute0"/>
    <w:rPr>
      <w:rFonts w:ascii="Times New Roman" w:hAnsi="Times New Roman" w:eastAsia="Times New Roman"/>
      <w:b/>
      <w:sz w:val="26"/>
    </w:rPr>
  </w:style>
  <w:style w:type="character" w:styleId="963" w:customStyle="1">
    <w:name w:val="CharAttribute1"/>
    <w:rPr>
      <w:rFonts w:ascii="Times New Roman" w:hAnsi="Times New Roman" w:eastAsia="Times New Roman"/>
      <w:sz w:val="26"/>
    </w:rPr>
  </w:style>
  <w:style w:type="character" w:styleId="964" w:customStyle="1">
    <w:name w:val="CharAttribute2"/>
    <w:rPr>
      <w:rFonts w:ascii="Times New Roman" w:hAnsi="Times New Roman" w:eastAsia="Times New Roman"/>
      <w:b/>
      <w:sz w:val="28"/>
    </w:rPr>
  </w:style>
  <w:style w:type="paragraph" w:styleId="965" w:customStyle="1">
    <w:name w:val="ЗАГОЛОВОК 2"/>
    <w:basedOn w:val="746"/>
    <w:next w:val="825"/>
    <w:uiPriority w:val="99"/>
    <w:pPr>
      <w:numPr>
        <w:ilvl w:val="1"/>
      </w:numPr>
      <w:ind w:left="567" w:right="57"/>
      <w:jc w:val="both"/>
      <w:spacing w:line="264" w:lineRule="auto"/>
      <w:tabs>
        <w:tab w:val="num" w:pos="567" w:leader="none"/>
      </w:tabs>
    </w:pPr>
    <w:rPr>
      <w:rFonts w:eastAsia="Times New Roman" w:cs="Times New Roman"/>
      <w:i w:val="0"/>
      <w:iCs w:val="0"/>
      <w:szCs w:val="20"/>
    </w:rPr>
  </w:style>
  <w:style w:type="paragraph" w:styleId="966" w:customStyle="1">
    <w:name w:val="Основной теaст"/>
    <w:basedOn w:val="744"/>
    <w:uiPriority w:val="99"/>
    <w:pPr>
      <w:spacing w:after="0" w:line="240" w:lineRule="auto"/>
      <w:widowControl w:val="off"/>
    </w:pPr>
    <w:rPr>
      <w:rFonts w:ascii="Times New Roman" w:hAnsi="Times New Roman"/>
      <w:sz w:val="24"/>
      <w:lang w:eastAsia="ru-RU"/>
    </w:rPr>
  </w:style>
  <w:style w:type="paragraph" w:styleId="967" w:customStyle="1">
    <w:name w:val="Iau?iue"/>
    <w:uiPriority w:val="99"/>
    <w:rPr>
      <w:rFonts w:ascii="Times New Roman" w:hAnsi="Times New Roman" w:eastAsia="Times New Roman"/>
    </w:rPr>
  </w:style>
  <w:style w:type="character" w:styleId="968" w:customStyle="1">
    <w:name w:val="CharAttribute3"/>
    <w:rPr>
      <w:rFonts w:ascii="Times New Roman" w:hAnsi="Times New Roman" w:eastAsia="Times New Roman"/>
      <w:sz w:val="28"/>
    </w:rPr>
  </w:style>
  <w:style w:type="paragraph" w:styleId="969" w:customStyle="1">
    <w:name w:val="align-justify"/>
    <w:basedOn w:val="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styleId="970" w:customStyle="1">
    <w:name w:val="Нет списка5"/>
    <w:next w:val="756"/>
    <w:uiPriority w:val="99"/>
    <w:semiHidden/>
    <w:unhideWhenUsed/>
  </w:style>
  <w:style w:type="character" w:styleId="971" w:customStyle="1">
    <w:name w:val="Основной текст Знак1"/>
    <w:basedOn w:val="754"/>
    <w:link w:val="768"/>
    <w:rPr>
      <w:rFonts w:ascii="Times New Roman" w:hAnsi="Times New Roman" w:eastAsia="Times New Roman"/>
      <w:sz w:val="24"/>
      <w:szCs w:val="24"/>
    </w:rPr>
  </w:style>
  <w:style w:type="character" w:styleId="972" w:customStyle="1">
    <w:name w:val="Стандартный HTML Знак1"/>
    <w:basedOn w:val="754"/>
    <w:link w:val="769"/>
    <w:rPr>
      <w:rFonts w:ascii="Courier New" w:hAnsi="Courier New" w:eastAsia="Times New Roman"/>
      <w:lang w:eastAsia="en-US"/>
    </w:rPr>
  </w:style>
  <w:style w:type="character" w:styleId="973" w:customStyle="1">
    <w:name w:val="Основной текст 3 Знак1"/>
    <w:basedOn w:val="754"/>
    <w:link w:val="771"/>
    <w:rPr>
      <w:rFonts w:ascii="Times New Roman" w:hAnsi="Times New Roman" w:eastAsia="Times New Roman"/>
      <w:sz w:val="16"/>
      <w:szCs w:val="16"/>
    </w:rPr>
  </w:style>
  <w:style w:type="character" w:styleId="974" w:customStyle="1">
    <w:name w:val="Нижний колонтитул Знак1"/>
    <w:basedOn w:val="754"/>
    <w:link w:val="772"/>
    <w:uiPriority w:val="99"/>
    <w:rPr>
      <w:rFonts w:eastAsia="Times New Roman"/>
      <w:lang w:eastAsia="en-US"/>
    </w:rPr>
  </w:style>
  <w:style w:type="table" w:styleId="975" w:customStyle="1">
    <w:name w:val="Сетка таблицы4"/>
    <w:basedOn w:val="755"/>
    <w:next w:val="845"/>
    <w:rPr>
      <w:rFonts w:ascii="Times New Roman" w:hAnsi="Times New Roman"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976" w:customStyle="1">
    <w:name w:val="Нет списка11"/>
    <w:next w:val="756"/>
    <w:uiPriority w:val="99"/>
    <w:semiHidden/>
    <w:unhideWhenUsed/>
  </w:style>
  <w:style w:type="table" w:styleId="977" w:customStyle="1">
    <w:name w:val="Сетка таблицы11"/>
    <w:basedOn w:val="755"/>
    <w:next w:val="84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978" w:customStyle="1">
    <w:name w:val="Нет списка21"/>
    <w:next w:val="756"/>
    <w:uiPriority w:val="99"/>
    <w:semiHidden/>
    <w:unhideWhenUsed/>
  </w:style>
  <w:style w:type="numbering" w:styleId="979" w:customStyle="1">
    <w:name w:val="Нет списка31"/>
    <w:next w:val="756"/>
    <w:uiPriority w:val="99"/>
    <w:semiHidden/>
    <w:unhideWhenUsed/>
  </w:style>
  <w:style w:type="table" w:styleId="980" w:customStyle="1">
    <w:name w:val="Сетка таблицы21"/>
    <w:basedOn w:val="755"/>
    <w:next w:val="845"/>
    <w:rPr>
      <w:rFonts w:ascii="Times New Roman" w:hAnsi="Times New Roman"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1" w:customStyle="1">
    <w:name w:val="Сетка таблицы312"/>
    <w:basedOn w:val="755"/>
    <w:next w:val="845"/>
    <w:uiPriority w:val="59"/>
    <w:rPr>
      <w:rFonts w:eastAsia="Times New Roman"/>
      <w:sz w:val="22"/>
      <w:szCs w:val="22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982" w:customStyle="1">
    <w:name w:val="Нет списка41"/>
    <w:next w:val="756"/>
    <w:uiPriority w:val="99"/>
    <w:semiHidden/>
    <w:unhideWhenUsed/>
  </w:style>
  <w:style w:type="table" w:styleId="983" w:customStyle="1">
    <w:name w:val="Сетка таблицы32"/>
    <w:basedOn w:val="755"/>
    <w:next w:val="845"/>
    <w:uiPriority w:val="39"/>
    <w:rPr>
      <w:rFonts w:ascii="Times New Roman" w:hAnsi="Times New Roman"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4" w:customStyle="1">
    <w:name w:val="Сетка таблицы3111"/>
    <w:basedOn w:val="755"/>
    <w:next w:val="845"/>
    <w:uiPriority w:val="59"/>
    <w:rPr>
      <w:rFonts w:eastAsia="Times New Roman"/>
      <w:sz w:val="22"/>
      <w:szCs w:val="22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85" w:customStyle="1">
    <w:name w:val="Знак Знак3"/>
    <w:uiPriority w:val="99"/>
    <w:rPr>
      <w:rFonts w:cs="Times New Roman"/>
      <w:sz w:val="24"/>
      <w:szCs w:val="24"/>
      <w:lang w:val="ru-RU" w:eastAsia="ru-RU" w:bidi="ar-SA"/>
    </w:rPr>
  </w:style>
  <w:style w:type="table" w:styleId="986" w:customStyle="1">
    <w:name w:val="Стиль"/>
    <w:basedOn w:val="755"/>
    <w:uiPriority w:val="99"/>
    <w:rPr>
      <w:rFonts w:ascii="Times New Roman" w:hAnsi="Times New Roman" w:eastAsia="Times New Roman"/>
      <w:color w:val="00000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character" w:styleId="987" w:customStyle="1">
    <w:name w:val="Заголовок 9 Знак"/>
    <w:basedOn w:val="754"/>
    <w:link w:val="753"/>
    <w:rPr>
      <w:rFonts w:ascii="Arial" w:hAnsi="Arial" w:eastAsia="Times New Roman"/>
      <w:b/>
      <w:i/>
      <w:sz w:val="18"/>
    </w:rPr>
  </w:style>
  <w:style w:type="character" w:styleId="988" w:customStyle="1">
    <w:name w:val="Заголовок 1 Знак1"/>
    <w:uiPriority w:val="99"/>
    <w:rPr>
      <w:b/>
      <w:sz w:val="36"/>
    </w:rPr>
  </w:style>
  <w:style w:type="paragraph" w:styleId="989">
    <w:name w:val="List Bullet 2"/>
    <w:basedOn w:val="744"/>
    <w:uiPriority w:val="99"/>
    <w:pPr>
      <w:ind w:left="643" w:hanging="360"/>
      <w:jc w:val="both"/>
      <w:spacing w:after="60" w:line="240" w:lineRule="auto"/>
      <w:tabs>
        <w:tab w:val="num" w:pos="643" w:leader="none"/>
      </w:tabs>
    </w:pPr>
    <w:rPr>
      <w:rFonts w:ascii="Times New Roman" w:hAnsi="Times New Roman"/>
      <w:sz w:val="24"/>
      <w:lang w:eastAsia="ru-RU"/>
    </w:rPr>
  </w:style>
  <w:style w:type="paragraph" w:styleId="990">
    <w:name w:val="List Bullet 3"/>
    <w:basedOn w:val="744"/>
    <w:uiPriority w:val="99"/>
    <w:pPr>
      <w:ind w:left="926" w:hanging="360"/>
      <w:jc w:val="both"/>
      <w:spacing w:after="60" w:line="240" w:lineRule="auto"/>
      <w:tabs>
        <w:tab w:val="num" w:pos="926" w:leader="none"/>
      </w:tabs>
    </w:pPr>
    <w:rPr>
      <w:rFonts w:ascii="Times New Roman" w:hAnsi="Times New Roman"/>
      <w:sz w:val="24"/>
      <w:lang w:eastAsia="ru-RU"/>
    </w:rPr>
  </w:style>
  <w:style w:type="paragraph" w:styleId="991">
    <w:name w:val="List Bullet 4"/>
    <w:basedOn w:val="744"/>
    <w:uiPriority w:val="99"/>
    <w:pPr>
      <w:ind w:left="1209" w:hanging="360"/>
      <w:jc w:val="both"/>
      <w:spacing w:after="60" w:line="240" w:lineRule="auto"/>
      <w:tabs>
        <w:tab w:val="num" w:pos="1209" w:leader="none"/>
      </w:tabs>
    </w:pPr>
    <w:rPr>
      <w:rFonts w:ascii="Times New Roman" w:hAnsi="Times New Roman"/>
      <w:sz w:val="24"/>
      <w:lang w:eastAsia="ru-RU"/>
    </w:rPr>
  </w:style>
  <w:style w:type="paragraph" w:styleId="992">
    <w:name w:val="List Bullet 5"/>
    <w:basedOn w:val="744"/>
    <w:uiPriority w:val="99"/>
    <w:pPr>
      <w:ind w:left="1492" w:hanging="360"/>
      <w:jc w:val="both"/>
      <w:spacing w:after="60" w:line="240" w:lineRule="auto"/>
      <w:tabs>
        <w:tab w:val="num" w:pos="1492" w:leader="none"/>
      </w:tabs>
    </w:pPr>
    <w:rPr>
      <w:rFonts w:ascii="Times New Roman" w:hAnsi="Times New Roman"/>
      <w:sz w:val="24"/>
      <w:lang w:eastAsia="ru-RU"/>
    </w:rPr>
  </w:style>
  <w:style w:type="paragraph" w:styleId="993">
    <w:name w:val="List Number"/>
    <w:basedOn w:val="744"/>
    <w:pPr>
      <w:ind w:left="360" w:hanging="360"/>
      <w:jc w:val="both"/>
      <w:spacing w:after="60" w:line="240" w:lineRule="auto"/>
      <w:tabs>
        <w:tab w:val="num" w:pos="360" w:leader="none"/>
      </w:tabs>
    </w:pPr>
    <w:rPr>
      <w:rFonts w:ascii="Times New Roman" w:hAnsi="Times New Roman"/>
      <w:sz w:val="24"/>
      <w:lang w:eastAsia="ru-RU"/>
    </w:rPr>
  </w:style>
  <w:style w:type="paragraph" w:styleId="994">
    <w:name w:val="List Number 2"/>
    <w:basedOn w:val="744"/>
    <w:uiPriority w:val="99"/>
    <w:pPr>
      <w:ind w:left="643" w:hanging="360"/>
      <w:jc w:val="both"/>
      <w:spacing w:after="60" w:line="240" w:lineRule="auto"/>
      <w:tabs>
        <w:tab w:val="num" w:pos="643" w:leader="none"/>
      </w:tabs>
    </w:pPr>
    <w:rPr>
      <w:rFonts w:ascii="Times New Roman" w:hAnsi="Times New Roman"/>
      <w:sz w:val="24"/>
      <w:lang w:eastAsia="ru-RU"/>
    </w:rPr>
  </w:style>
  <w:style w:type="paragraph" w:styleId="995">
    <w:name w:val="List Number 3"/>
    <w:basedOn w:val="744"/>
    <w:pPr>
      <w:ind w:left="926" w:hanging="360"/>
      <w:jc w:val="both"/>
      <w:spacing w:after="60" w:line="240" w:lineRule="auto"/>
      <w:tabs>
        <w:tab w:val="num" w:pos="926" w:leader="none"/>
      </w:tabs>
    </w:pPr>
    <w:rPr>
      <w:rFonts w:ascii="Times New Roman" w:hAnsi="Times New Roman"/>
      <w:sz w:val="24"/>
      <w:lang w:eastAsia="ru-RU"/>
    </w:rPr>
  </w:style>
  <w:style w:type="paragraph" w:styleId="996">
    <w:name w:val="List Number 4"/>
    <w:basedOn w:val="744"/>
    <w:uiPriority w:val="99"/>
    <w:pPr>
      <w:ind w:left="1209" w:hanging="360"/>
      <w:jc w:val="both"/>
      <w:spacing w:after="60" w:line="240" w:lineRule="auto"/>
      <w:tabs>
        <w:tab w:val="num" w:pos="1209" w:leader="none"/>
      </w:tabs>
    </w:pPr>
    <w:rPr>
      <w:rFonts w:ascii="Times New Roman" w:hAnsi="Times New Roman"/>
      <w:sz w:val="24"/>
      <w:lang w:eastAsia="ru-RU"/>
    </w:rPr>
  </w:style>
  <w:style w:type="paragraph" w:styleId="997" w:customStyle="1">
    <w:name w:val="Раздел"/>
    <w:basedOn w:val="744"/>
    <w:uiPriority w:val="99"/>
    <w:semiHidden/>
    <w:pPr>
      <w:ind w:left="720" w:hanging="720"/>
      <w:jc w:val="center"/>
      <w:spacing w:before="120" w:after="120" w:line="240" w:lineRule="auto"/>
      <w:tabs>
        <w:tab w:val="num" w:pos="1440" w:leader="none"/>
      </w:tabs>
    </w:pPr>
    <w:rPr>
      <w:rFonts w:ascii="Arial Narrow" w:hAnsi="Arial Narrow"/>
      <w:b/>
      <w:sz w:val="28"/>
      <w:lang w:eastAsia="ru-RU"/>
    </w:rPr>
  </w:style>
  <w:style w:type="paragraph" w:styleId="998" w:customStyle="1">
    <w:name w:val="Раздел 3"/>
    <w:basedOn w:val="744"/>
    <w:uiPriority w:val="99"/>
    <w:semiHidden/>
    <w:pPr>
      <w:ind w:left="360" w:hanging="360"/>
      <w:jc w:val="center"/>
      <w:spacing w:before="120" w:after="120" w:line="240" w:lineRule="auto"/>
      <w:tabs>
        <w:tab w:val="num" w:pos="360" w:leader="none"/>
      </w:tabs>
    </w:pPr>
    <w:rPr>
      <w:rFonts w:ascii="Times New Roman" w:hAnsi="Times New Roman"/>
      <w:b/>
      <w:sz w:val="24"/>
      <w:lang w:eastAsia="ru-RU"/>
    </w:rPr>
  </w:style>
  <w:style w:type="paragraph" w:styleId="999" w:customStyle="1">
    <w:name w:val="Условия контракта"/>
    <w:basedOn w:val="744"/>
    <w:uiPriority w:val="99"/>
    <w:semiHidden/>
    <w:pPr>
      <w:ind w:left="567" w:hanging="567"/>
      <w:jc w:val="both"/>
      <w:spacing w:before="240" w:after="120" w:line="240" w:lineRule="auto"/>
      <w:tabs>
        <w:tab w:val="num" w:pos="567" w:leader="none"/>
      </w:tabs>
    </w:pPr>
    <w:rPr>
      <w:rFonts w:ascii="Times New Roman" w:hAnsi="Times New Roman"/>
      <w:b/>
      <w:sz w:val="24"/>
      <w:lang w:eastAsia="ru-RU"/>
    </w:rPr>
  </w:style>
  <w:style w:type="paragraph" w:styleId="1000" w:customStyle="1">
    <w:name w:val="Тендерные данные"/>
    <w:basedOn w:val="744"/>
    <w:uiPriority w:val="99"/>
    <w:semiHidden/>
    <w:pPr>
      <w:jc w:val="both"/>
      <w:spacing w:before="120" w:after="60" w:line="240" w:lineRule="auto"/>
      <w:tabs>
        <w:tab w:val="left" w:pos="1985" w:leader="none"/>
      </w:tabs>
    </w:pPr>
    <w:rPr>
      <w:rFonts w:ascii="Times New Roman" w:hAnsi="Times New Roman"/>
      <w:b/>
      <w:sz w:val="24"/>
      <w:lang w:eastAsia="ru-RU"/>
    </w:rPr>
  </w:style>
  <w:style w:type="paragraph" w:styleId="1001" w:customStyle="1">
    <w:name w:val="Подраздел"/>
    <w:basedOn w:val="744"/>
    <w:uiPriority w:val="99"/>
    <w:semiHidden/>
    <w:pPr>
      <w:jc w:val="center"/>
      <w:spacing w:before="240" w:after="120" w:line="240" w:lineRule="auto"/>
    </w:pPr>
    <w:rPr>
      <w:rFonts w:ascii="TimesDL" w:hAnsi="TimesDL"/>
      <w:b/>
      <w:smallCaps/>
      <w:spacing w:val="-2"/>
      <w:sz w:val="24"/>
      <w:lang w:eastAsia="ru-RU"/>
    </w:rPr>
  </w:style>
  <w:style w:type="paragraph" w:styleId="1002">
    <w:name w:val="Note Heading"/>
    <w:basedOn w:val="744"/>
    <w:next w:val="744"/>
    <w:link w:val="1003"/>
    <w:uiPriority w:val="99"/>
    <w:pPr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003" w:customStyle="1">
    <w:name w:val="Заголовок записки Знак"/>
    <w:basedOn w:val="754"/>
    <w:link w:val="1002"/>
    <w:uiPriority w:val="99"/>
    <w:rPr>
      <w:rFonts w:ascii="Times New Roman" w:hAnsi="Times New Roman" w:eastAsia="Times New Roman"/>
      <w:sz w:val="24"/>
      <w:szCs w:val="24"/>
    </w:rPr>
  </w:style>
  <w:style w:type="paragraph" w:styleId="1004" w:customStyle="1">
    <w:name w:val="Стиль1"/>
    <w:basedOn w:val="744"/>
    <w:uiPriority w:val="99"/>
    <w:pPr>
      <w:ind w:left="432" w:hanging="432"/>
      <w:keepLines/>
      <w:keepNext/>
      <w:spacing w:after="60" w:line="240" w:lineRule="auto"/>
      <w:widowControl w:val="off"/>
      <w:tabs>
        <w:tab w:val="num" w:pos="432" w:leader="none"/>
      </w:tabs>
      <w:suppressLineNumbers/>
    </w:pPr>
    <w:rPr>
      <w:rFonts w:ascii="Times New Roman" w:hAnsi="Times New Roman"/>
      <w:b/>
      <w:sz w:val="28"/>
      <w:szCs w:val="24"/>
      <w:lang w:eastAsia="ru-RU"/>
    </w:rPr>
  </w:style>
  <w:style w:type="paragraph" w:styleId="1005" w:customStyle="1">
    <w:name w:val="Таблица шапка"/>
    <w:basedOn w:val="744"/>
    <w:pPr>
      <w:ind w:left="57" w:right="57"/>
      <w:keepNext/>
      <w:spacing w:before="40" w:after="40" w:line="240" w:lineRule="auto"/>
    </w:pPr>
    <w:rPr>
      <w:rFonts w:ascii="Times New Roman" w:hAnsi="Times New Roman"/>
      <w:sz w:val="18"/>
      <w:szCs w:val="18"/>
      <w:lang w:eastAsia="ru-RU"/>
    </w:rPr>
  </w:style>
  <w:style w:type="paragraph" w:styleId="1006" w:customStyle="1">
    <w:name w:val="пункт"/>
    <w:basedOn w:val="744"/>
    <w:uiPriority w:val="99"/>
    <w:pPr>
      <w:ind w:left="-283" w:firstLine="567"/>
      <w:spacing w:before="60" w:after="60" w:line="240" w:lineRule="auto"/>
      <w:tabs>
        <w:tab w:val="num" w:pos="1135" w:leader="none"/>
      </w:tabs>
    </w:pPr>
    <w:rPr>
      <w:rFonts w:ascii="Times New Roman" w:hAnsi="Times New Roman"/>
      <w:sz w:val="24"/>
      <w:szCs w:val="24"/>
      <w:lang w:eastAsia="ru-RU"/>
    </w:rPr>
  </w:style>
  <w:style w:type="paragraph" w:styleId="1007">
    <w:name w:val="toc 3"/>
    <w:basedOn w:val="744"/>
    <w:next w:val="744"/>
    <w:pPr>
      <w:ind w:left="48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08" w:customStyle="1">
    <w:name w:val="Знак Знак23 Знак Знак Знак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paragraph" w:styleId="1009" w:customStyle="1">
    <w:name w:val="Знак Знак23 Знак Знак Знак Знак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paragraph" w:styleId="1010" w:customStyle="1">
    <w:name w:val="Знак Знак Знак Знак Знак Знак Знак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paragraph" w:styleId="1011" w:customStyle="1">
    <w:name w:val="Список многоуровневый 1"/>
    <w:basedOn w:val="744"/>
    <w:uiPriority w:val="99"/>
    <w:pPr>
      <w:ind w:left="431" w:hanging="431"/>
      <w:jc w:val="both"/>
      <w:spacing w:after="60" w:line="240" w:lineRule="auto"/>
      <w:tabs>
        <w:tab w:val="num" w:pos="432" w:leader="none"/>
      </w:tabs>
    </w:pPr>
    <w:rPr>
      <w:rFonts w:ascii="Times New Roman" w:hAnsi="Times New Roman"/>
      <w:sz w:val="24"/>
      <w:szCs w:val="24"/>
      <w:lang w:eastAsia="ru-RU"/>
    </w:rPr>
  </w:style>
  <w:style w:type="paragraph" w:styleId="1012">
    <w:name w:val="toc 4"/>
    <w:basedOn w:val="744"/>
    <w:next w:val="744"/>
    <w:uiPriority w:val="99"/>
    <w:pPr>
      <w:ind w:left="72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13">
    <w:name w:val="toc 5"/>
    <w:basedOn w:val="744"/>
    <w:next w:val="744"/>
    <w:uiPriority w:val="99"/>
    <w:pPr>
      <w:ind w:left="96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14">
    <w:name w:val="toc 6"/>
    <w:basedOn w:val="744"/>
    <w:next w:val="744"/>
    <w:pPr>
      <w:ind w:left="120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15">
    <w:name w:val="toc 7"/>
    <w:basedOn w:val="744"/>
    <w:next w:val="744"/>
    <w:uiPriority w:val="99"/>
    <w:pPr>
      <w:ind w:left="144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16">
    <w:name w:val="toc 8"/>
    <w:basedOn w:val="744"/>
    <w:next w:val="744"/>
    <w:uiPriority w:val="99"/>
    <w:pPr>
      <w:ind w:left="168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17">
    <w:name w:val="toc 9"/>
    <w:basedOn w:val="744"/>
    <w:next w:val="744"/>
    <w:uiPriority w:val="99"/>
    <w:pPr>
      <w:ind w:left="192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18" w:customStyle="1">
    <w:name w:val="Знак Знак23 Знак Знак Знак Знак1"/>
    <w:basedOn w:val="744"/>
    <w:uiPriority w:val="99"/>
    <w:pPr>
      <w:spacing w:before="60" w:after="60" w:line="240" w:lineRule="auto"/>
    </w:pPr>
    <w:rPr>
      <w:rFonts w:ascii="Times New Roman" w:hAnsi="Times New Roman"/>
      <w:lang w:eastAsia="zh-CN"/>
    </w:rPr>
  </w:style>
  <w:style w:type="character" w:styleId="1019" w:customStyle="1">
    <w:name w:val="H2 Знак Знак"/>
    <w:uiPriority w:val="99"/>
    <w:rPr>
      <w:rFonts w:cs="Times New Roman"/>
      <w:b/>
      <w:bCs/>
      <w:sz w:val="30"/>
      <w:szCs w:val="30"/>
      <w:lang w:val="ru-RU" w:eastAsia="ru-RU" w:bidi="ar-SA"/>
    </w:rPr>
  </w:style>
  <w:style w:type="character" w:styleId="1020" w:customStyle="1">
    <w:name w:val="Знак Знак29"/>
    <w:uiPriority w:val="99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styleId="1021" w:customStyle="1">
    <w:name w:val="Знак Знак28"/>
    <w:uiPriority w:val="99"/>
    <w:rPr>
      <w:rFonts w:ascii="Arial" w:hAnsi="Arial" w:cs="Arial"/>
      <w:sz w:val="24"/>
      <w:szCs w:val="24"/>
      <w:lang w:val="ru-RU" w:eastAsia="ru-RU" w:bidi="ar-SA"/>
    </w:rPr>
  </w:style>
  <w:style w:type="character" w:styleId="1022" w:customStyle="1">
    <w:name w:val="Знак Знак27"/>
    <w:uiPriority w:val="99"/>
    <w:rPr>
      <w:rFonts w:cs="Times New Roman"/>
      <w:sz w:val="22"/>
      <w:szCs w:val="22"/>
      <w:lang w:val="ru-RU" w:eastAsia="ru-RU" w:bidi="ar-SA"/>
    </w:rPr>
  </w:style>
  <w:style w:type="character" w:styleId="1023" w:customStyle="1">
    <w:name w:val="Знак Знак26"/>
    <w:uiPriority w:val="99"/>
    <w:rPr>
      <w:rFonts w:cs="Times New Roman"/>
      <w:i/>
      <w:iCs/>
      <w:sz w:val="22"/>
      <w:szCs w:val="22"/>
      <w:lang w:val="ru-RU" w:eastAsia="ru-RU" w:bidi="ar-SA"/>
    </w:rPr>
  </w:style>
  <w:style w:type="character" w:styleId="1024" w:customStyle="1">
    <w:name w:val="Знак Знак25"/>
    <w:uiPriority w:val="99"/>
    <w:rPr>
      <w:rFonts w:ascii="Arial" w:hAnsi="Arial" w:cs="Arial"/>
      <w:lang w:val="ru-RU" w:eastAsia="ru-RU" w:bidi="ar-SA"/>
    </w:rPr>
  </w:style>
  <w:style w:type="character" w:styleId="1025" w:customStyle="1">
    <w:name w:val="Знак Знак24"/>
    <w:uiPriority w:val="99"/>
    <w:rPr>
      <w:rFonts w:ascii="Arial" w:hAnsi="Arial" w:cs="Arial"/>
      <w:i/>
      <w:iCs/>
      <w:lang w:val="ru-RU" w:eastAsia="ru-RU" w:bidi="ar-SA"/>
    </w:rPr>
  </w:style>
  <w:style w:type="character" w:styleId="1026" w:customStyle="1">
    <w:name w:val="Знак Знак23"/>
    <w:uiPriority w:val="99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1027">
    <w:name w:val="HTML Address"/>
    <w:basedOn w:val="744"/>
    <w:link w:val="1028"/>
    <w:uiPriority w:val="99"/>
    <w:pPr>
      <w:jc w:val="both"/>
      <w:spacing w:after="60" w:line="240" w:lineRule="auto"/>
    </w:pPr>
    <w:rPr>
      <w:rFonts w:ascii="Times New Roman" w:hAnsi="Times New Roman"/>
      <w:i/>
      <w:iCs/>
      <w:sz w:val="24"/>
      <w:szCs w:val="24"/>
      <w:lang w:eastAsia="ru-RU"/>
    </w:rPr>
  </w:style>
  <w:style w:type="character" w:styleId="1028" w:customStyle="1">
    <w:name w:val="Адрес HTML Знак"/>
    <w:basedOn w:val="754"/>
    <w:link w:val="1027"/>
    <w:uiPriority w:val="99"/>
    <w:rPr>
      <w:rFonts w:ascii="Times New Roman" w:hAnsi="Times New Roman" w:eastAsia="Times New Roman"/>
      <w:i/>
      <w:iCs/>
      <w:sz w:val="24"/>
      <w:szCs w:val="24"/>
    </w:rPr>
  </w:style>
  <w:style w:type="paragraph" w:styleId="1029">
    <w:name w:val="Normal Indent"/>
    <w:basedOn w:val="744"/>
    <w:uiPriority w:val="99"/>
    <w:pPr>
      <w:ind w:left="708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30">
    <w:name w:val="envelope address"/>
    <w:basedOn w:val="744"/>
    <w:uiPriority w:val="99"/>
    <w:pPr>
      <w:ind w:left="2880"/>
      <w:jc w:val="both"/>
      <w:spacing w:after="60" w:line="240" w:lineRule="auto"/>
      <w:framePr w:w="7920" w:h="1980" w:hSpace="180" w:wrap="auto" w:hAnchor="page" w:xAlign="center" w:yAlign="bottom"/>
    </w:pPr>
    <w:rPr>
      <w:rFonts w:ascii="Arial" w:hAnsi="Arial" w:cs="Arial"/>
      <w:sz w:val="24"/>
      <w:szCs w:val="24"/>
      <w:lang w:eastAsia="ru-RU"/>
    </w:rPr>
  </w:style>
  <w:style w:type="paragraph" w:styleId="1031">
    <w:name w:val="envelope return"/>
    <w:basedOn w:val="744"/>
    <w:uiPriority w:val="99"/>
    <w:pPr>
      <w:jc w:val="both"/>
      <w:spacing w:after="60" w:line="240" w:lineRule="auto"/>
    </w:pPr>
    <w:rPr>
      <w:rFonts w:ascii="Arial" w:hAnsi="Arial" w:cs="Arial"/>
      <w:lang w:eastAsia="ru-RU"/>
    </w:rPr>
  </w:style>
  <w:style w:type="paragraph" w:styleId="1032">
    <w:name w:val="List"/>
    <w:basedOn w:val="744"/>
    <w:pPr>
      <w:ind w:left="283" w:hanging="283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33">
    <w:name w:val="List Bullet"/>
    <w:basedOn w:val="744"/>
    <w:pPr>
      <w:jc w:val="both"/>
      <w:spacing w:after="60" w:line="240" w:lineRule="auto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1034">
    <w:name w:val="List 2"/>
    <w:basedOn w:val="744"/>
    <w:uiPriority w:val="99"/>
    <w:pPr>
      <w:ind w:left="566" w:hanging="283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35">
    <w:name w:val="List 3"/>
    <w:basedOn w:val="744"/>
    <w:uiPriority w:val="99"/>
    <w:pPr>
      <w:ind w:left="849" w:hanging="283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36">
    <w:name w:val="List 4"/>
    <w:basedOn w:val="744"/>
    <w:uiPriority w:val="99"/>
    <w:pPr>
      <w:ind w:left="1132" w:hanging="283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37">
    <w:name w:val="List 5"/>
    <w:basedOn w:val="744"/>
    <w:uiPriority w:val="99"/>
    <w:pPr>
      <w:ind w:left="1415" w:hanging="283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38">
    <w:name w:val="List Number 5"/>
    <w:basedOn w:val="744"/>
    <w:uiPriority w:val="99"/>
    <w:pPr>
      <w:ind w:left="1492" w:hanging="360"/>
      <w:jc w:val="both"/>
      <w:spacing w:after="60" w:line="240" w:lineRule="auto"/>
      <w:tabs>
        <w:tab w:val="num" w:pos="1492" w:leader="none"/>
      </w:tabs>
    </w:pPr>
    <w:rPr>
      <w:rFonts w:ascii="Times New Roman" w:hAnsi="Times New Roman"/>
      <w:sz w:val="24"/>
      <w:szCs w:val="24"/>
      <w:lang w:eastAsia="ru-RU"/>
    </w:rPr>
  </w:style>
  <w:style w:type="character" w:styleId="1039" w:customStyle="1">
    <w:name w:val="Знак Знак17"/>
    <w:uiPriority w:val="99"/>
    <w:rPr>
      <w:rFonts w:ascii="Cambria" w:hAnsi="Cambria" w:cs="Times New Roman"/>
      <w:b/>
      <w:bCs/>
      <w:sz w:val="32"/>
      <w:szCs w:val="32"/>
      <w:lang w:bidi="ar-SA"/>
    </w:rPr>
  </w:style>
  <w:style w:type="character" w:styleId="1040" w:customStyle="1">
    <w:name w:val="Title Char"/>
    <w:uiPriority w:val="99"/>
    <w:rPr>
      <w:rFonts w:ascii="Cambria" w:hAnsi="Cambria" w:cs="Times New Roman"/>
      <w:b/>
      <w:bCs/>
      <w:sz w:val="32"/>
      <w:szCs w:val="32"/>
      <w:lang w:val="ru-RU" w:eastAsia="ru-RU" w:bidi="ar-SA"/>
    </w:rPr>
  </w:style>
  <w:style w:type="paragraph" w:styleId="1041">
    <w:name w:val="Closing"/>
    <w:basedOn w:val="744"/>
    <w:link w:val="1042"/>
    <w:uiPriority w:val="99"/>
    <w:pPr>
      <w:ind w:left="4252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042" w:customStyle="1">
    <w:name w:val="Прощание Знак"/>
    <w:basedOn w:val="754"/>
    <w:link w:val="1041"/>
    <w:uiPriority w:val="99"/>
    <w:rPr>
      <w:rFonts w:ascii="Times New Roman" w:hAnsi="Times New Roman" w:eastAsia="Times New Roman"/>
      <w:sz w:val="24"/>
      <w:szCs w:val="24"/>
    </w:rPr>
  </w:style>
  <w:style w:type="paragraph" w:styleId="1043">
    <w:name w:val="Signature"/>
    <w:basedOn w:val="744"/>
    <w:link w:val="1044"/>
    <w:pPr>
      <w:ind w:left="4252"/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044" w:customStyle="1">
    <w:name w:val="Подпись Знак"/>
    <w:basedOn w:val="754"/>
    <w:link w:val="1043"/>
    <w:rPr>
      <w:rFonts w:ascii="Times New Roman" w:hAnsi="Times New Roman" w:eastAsia="Times New Roman"/>
      <w:sz w:val="24"/>
      <w:szCs w:val="24"/>
    </w:rPr>
  </w:style>
  <w:style w:type="paragraph" w:styleId="1045">
    <w:name w:val="List Continue"/>
    <w:basedOn w:val="744"/>
    <w:uiPriority w:val="99"/>
    <w:pPr>
      <w:ind w:left="283"/>
      <w:jc w:val="both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46">
    <w:name w:val="List Continue 2"/>
    <w:basedOn w:val="744"/>
    <w:uiPriority w:val="99"/>
    <w:pPr>
      <w:ind w:left="566"/>
      <w:jc w:val="both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47">
    <w:name w:val="List Continue 3"/>
    <w:basedOn w:val="744"/>
    <w:uiPriority w:val="99"/>
    <w:pPr>
      <w:ind w:left="849"/>
      <w:jc w:val="both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48">
    <w:name w:val="List Continue 4"/>
    <w:basedOn w:val="744"/>
    <w:uiPriority w:val="99"/>
    <w:pPr>
      <w:ind w:left="1132"/>
      <w:jc w:val="both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49">
    <w:name w:val="List Continue 5"/>
    <w:basedOn w:val="744"/>
    <w:uiPriority w:val="99"/>
    <w:pPr>
      <w:ind w:left="1415"/>
      <w:jc w:val="both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50">
    <w:name w:val="Message Header"/>
    <w:basedOn w:val="744"/>
    <w:link w:val="1051"/>
    <w:uiPriority w:val="99"/>
    <w:pPr>
      <w:ind w:left="1134" w:hanging="1134"/>
      <w:jc w:val="both"/>
      <w:spacing w:after="60" w:line="240" w:lineRule="auto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Arial" w:hAnsi="Arial"/>
      <w:sz w:val="24"/>
      <w:szCs w:val="24"/>
      <w:shd w:val="pct20" w:color="auto" w:fill="auto"/>
      <w:lang w:eastAsia="ru-RU"/>
    </w:rPr>
  </w:style>
  <w:style w:type="character" w:styleId="1051" w:customStyle="1">
    <w:name w:val="Шапка Знак"/>
    <w:basedOn w:val="754"/>
    <w:link w:val="1050"/>
    <w:uiPriority w:val="99"/>
    <w:rPr>
      <w:rFonts w:ascii="Arial" w:hAnsi="Arial" w:eastAsia="Times New Roman"/>
      <w:sz w:val="24"/>
      <w:szCs w:val="24"/>
      <w:shd w:val="pct20" w:color="auto" w:fill="auto"/>
    </w:rPr>
  </w:style>
  <w:style w:type="character" w:styleId="1052" w:customStyle="1">
    <w:name w:val="Знак Знак11"/>
    <w:uiPriority w:val="99"/>
    <w:rPr>
      <w:rFonts w:ascii="Arial" w:hAnsi="Arial" w:cs="Times New Roman"/>
      <w:sz w:val="24"/>
      <w:szCs w:val="24"/>
      <w:lang w:eastAsia="ru-RU" w:bidi="ar-SA"/>
    </w:rPr>
  </w:style>
  <w:style w:type="paragraph" w:styleId="1053">
    <w:name w:val="Salutation"/>
    <w:basedOn w:val="744"/>
    <w:next w:val="744"/>
    <w:link w:val="1054"/>
    <w:uiPriority w:val="99"/>
    <w:pPr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054" w:customStyle="1">
    <w:name w:val="Приветствие Знак"/>
    <w:basedOn w:val="754"/>
    <w:link w:val="1053"/>
    <w:uiPriority w:val="99"/>
    <w:rPr>
      <w:rFonts w:ascii="Times New Roman" w:hAnsi="Times New Roman" w:eastAsia="Times New Roman"/>
      <w:sz w:val="24"/>
      <w:szCs w:val="24"/>
    </w:rPr>
  </w:style>
  <w:style w:type="character" w:styleId="1055" w:customStyle="1">
    <w:name w:val="Знак Знак9"/>
    <w:uiPriority w:val="99"/>
    <w:rPr>
      <w:rFonts w:cs="Times New Roman"/>
      <w:sz w:val="24"/>
      <w:szCs w:val="24"/>
      <w:lang w:eastAsia="ru-RU" w:bidi="ar-SA"/>
    </w:rPr>
  </w:style>
  <w:style w:type="paragraph" w:styleId="1056">
    <w:name w:val="Body Text First Indent"/>
    <w:basedOn w:val="768"/>
    <w:link w:val="1057"/>
    <w:uiPriority w:val="99"/>
    <w:pPr>
      <w:ind w:firstLine="210"/>
    </w:pPr>
  </w:style>
  <w:style w:type="character" w:styleId="1057" w:customStyle="1">
    <w:name w:val="Красная строка Знак"/>
    <w:basedOn w:val="971"/>
    <w:link w:val="1056"/>
    <w:uiPriority w:val="99"/>
    <w:rPr>
      <w:rFonts w:ascii="Times New Roman" w:hAnsi="Times New Roman" w:eastAsia="Times New Roman"/>
      <w:sz w:val="24"/>
      <w:szCs w:val="24"/>
    </w:rPr>
  </w:style>
  <w:style w:type="paragraph" w:styleId="1058">
    <w:name w:val="Body Text First Indent 2"/>
    <w:basedOn w:val="828"/>
    <w:link w:val="1059"/>
    <w:uiPriority w:val="99"/>
    <w:pPr>
      <w:ind w:left="283" w:firstLine="210"/>
      <w:jc w:val="both"/>
      <w:spacing w:line="240" w:lineRule="auto"/>
    </w:pPr>
    <w:rPr>
      <w:rFonts w:eastAsia="Times New Roman"/>
    </w:rPr>
  </w:style>
  <w:style w:type="character" w:styleId="1059" w:customStyle="1">
    <w:name w:val="Красная строка 2 Знак"/>
    <w:basedOn w:val="811"/>
    <w:link w:val="1058"/>
    <w:uiPriority w:val="99"/>
    <w:rPr>
      <w:rFonts w:ascii="Times New Roman" w:hAnsi="Times New Roman" w:eastAsia="Times New Roman"/>
      <w:sz w:val="24"/>
      <w:szCs w:val="24"/>
    </w:rPr>
  </w:style>
  <w:style w:type="character" w:styleId="1060" w:customStyle="1">
    <w:name w:val="Знак Знак5"/>
    <w:uiPriority w:val="99"/>
    <w:rPr>
      <w:rFonts w:cs="Times New Roman"/>
      <w:sz w:val="24"/>
      <w:szCs w:val="24"/>
      <w:lang w:eastAsia="ru-RU" w:bidi="ar-SA"/>
    </w:rPr>
  </w:style>
  <w:style w:type="paragraph" w:styleId="1061">
    <w:name w:val="E-mail Signature"/>
    <w:basedOn w:val="744"/>
    <w:link w:val="1062"/>
    <w:uiPriority w:val="99"/>
    <w:pPr>
      <w:jc w:val="both"/>
      <w:spacing w:after="6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062" w:customStyle="1">
    <w:name w:val="Электронная подпись Знак"/>
    <w:basedOn w:val="754"/>
    <w:link w:val="1061"/>
    <w:uiPriority w:val="99"/>
    <w:rPr>
      <w:rFonts w:ascii="Times New Roman" w:hAnsi="Times New Roman" w:eastAsia="Times New Roman"/>
      <w:sz w:val="24"/>
      <w:szCs w:val="24"/>
    </w:rPr>
  </w:style>
  <w:style w:type="paragraph" w:styleId="1063" w:customStyle="1">
    <w:name w:val="Instruction"/>
    <w:basedOn w:val="828"/>
    <w:uiPriority w:val="99"/>
    <w:semiHidden/>
    <w:pPr>
      <w:ind w:left="360" w:hanging="360"/>
      <w:jc w:val="both"/>
      <w:spacing w:before="180" w:after="60" w:line="240" w:lineRule="auto"/>
      <w:tabs>
        <w:tab w:val="num" w:pos="360" w:leader="none"/>
      </w:tabs>
    </w:pPr>
    <w:rPr>
      <w:rFonts w:eastAsia="Times New Roman"/>
      <w:b/>
      <w:bCs/>
    </w:rPr>
  </w:style>
  <w:style w:type="paragraph" w:styleId="1064" w:customStyle="1">
    <w:name w:val="текст таблицы"/>
    <w:basedOn w:val="744"/>
    <w:uiPriority w:val="99"/>
    <w:semiHidden/>
    <w:pPr>
      <w:ind w:right="-102"/>
      <w:spacing w:before="120"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065" w:customStyle="1">
    <w:name w:val="ConsPlusCell"/>
    <w:uiPriority w:val="99"/>
    <w:rPr>
      <w:rFonts w:ascii="Arial" w:hAnsi="Arial" w:eastAsia="Times New Roman" w:cs="Arial"/>
    </w:rPr>
  </w:style>
  <w:style w:type="paragraph" w:styleId="1066" w:customStyle="1">
    <w:name w:val="1 Знак Char Знак Char Знак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paragraph" w:styleId="1067" w:customStyle="1">
    <w:name w:val="Знак Знак Знак Знак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paragraph" w:styleId="1068" w:customStyle="1">
    <w:name w:val="Знак Знак Знак Знак Знак Знак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character" w:styleId="1069" w:customStyle="1">
    <w:name w:val="DeltaView Insertion"/>
    <w:uiPriority w:val="99"/>
    <w:rPr>
      <w:color w:val="0000ff"/>
      <w:spacing w:val="0"/>
      <w:u w:val="single"/>
    </w:rPr>
  </w:style>
  <w:style w:type="character" w:styleId="1070" w:customStyle="1">
    <w:name w:val="Замещающий текст1"/>
    <w:uiPriority w:val="99"/>
    <w:semiHidden/>
    <w:rPr>
      <w:rFonts w:cs="Times New Roman"/>
      <w:color w:val="808080"/>
    </w:rPr>
  </w:style>
  <w:style w:type="paragraph" w:styleId="1071">
    <w:name w:val="endnote text"/>
    <w:basedOn w:val="744"/>
    <w:link w:val="1072"/>
    <w:uiPriority w:val="99"/>
    <w:pPr>
      <w:jc w:val="both"/>
      <w:spacing w:after="0" w:line="240" w:lineRule="auto"/>
    </w:pPr>
    <w:rPr>
      <w:rFonts w:ascii="Times New Roman" w:hAnsi="Times New Roman"/>
      <w:lang w:eastAsia="ru-RU"/>
    </w:rPr>
  </w:style>
  <w:style w:type="character" w:styleId="1072" w:customStyle="1">
    <w:name w:val="Текст концевой сноски Знак"/>
    <w:basedOn w:val="754"/>
    <w:link w:val="1071"/>
    <w:uiPriority w:val="99"/>
    <w:rPr>
      <w:rFonts w:ascii="Times New Roman" w:hAnsi="Times New Roman" w:eastAsia="Times New Roman"/>
    </w:rPr>
  </w:style>
  <w:style w:type="character" w:styleId="1073">
    <w:name w:val="endnote reference"/>
    <w:uiPriority w:val="99"/>
    <w:rPr>
      <w:rFonts w:cs="Times New Roman"/>
      <w:vertAlign w:val="superscript"/>
    </w:rPr>
  </w:style>
  <w:style w:type="paragraph" w:styleId="1074">
    <w:name w:val="Document Map"/>
    <w:basedOn w:val="744"/>
    <w:link w:val="1075"/>
    <w:pPr>
      <w:jc w:val="both"/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styleId="1075" w:customStyle="1">
    <w:name w:val="Схема документа Знак"/>
    <w:basedOn w:val="754"/>
    <w:link w:val="1074"/>
    <w:rPr>
      <w:rFonts w:ascii="Tahoma" w:hAnsi="Tahoma" w:eastAsia="Times New Roman" w:cs="Tahoma"/>
      <w:sz w:val="16"/>
      <w:szCs w:val="16"/>
    </w:rPr>
  </w:style>
  <w:style w:type="paragraph" w:styleId="1076" w:customStyle="1">
    <w:name w:val="Знак2 Знак Знак Знак Знак Знак Знак Знак Знак Знак Знак Знак Знак"/>
    <w:basedOn w:val="744"/>
    <w:next w:val="746"/>
    <w:uiPriority w:val="99"/>
    <w:pPr>
      <w:spacing w:after="160" w:line="240" w:lineRule="exact"/>
    </w:pPr>
    <w:rPr>
      <w:rFonts w:ascii="Times New Roman" w:hAnsi="Times New Roman"/>
      <w:sz w:val="24"/>
      <w:lang w:val="en-US"/>
    </w:rPr>
  </w:style>
  <w:style w:type="character" w:styleId="1077" w:customStyle="1">
    <w:name w:val="span_body_header_11"/>
    <w:uiPriority w:val="99"/>
    <w:rPr>
      <w:rFonts w:cs="Times New Roman"/>
      <w:b/>
      <w:bCs/>
      <w:sz w:val="20"/>
      <w:szCs w:val="20"/>
    </w:rPr>
  </w:style>
  <w:style w:type="character" w:styleId="1078" w:customStyle="1">
    <w:name w:val="Заголовок 2 жирный Знак"/>
    <w:uiPriority w:val="99"/>
    <w:rPr>
      <w:rFonts w:ascii="Times New Roman CYR" w:hAnsi="Times New Roman CYR" w:cs="Times New Roman CYR"/>
      <w:b/>
      <w:bCs/>
      <w:sz w:val="28"/>
      <w:szCs w:val="28"/>
      <w:lang w:val="ru-RU" w:eastAsia="ru-RU" w:bidi="ar-SA"/>
    </w:rPr>
  </w:style>
  <w:style w:type="character" w:styleId="1079" w:customStyle="1">
    <w:name w:val="label_body_text_11"/>
    <w:uiPriority w:val="99"/>
    <w:rPr>
      <w:rFonts w:cs="Times New Roman"/>
      <w:color w:val="0000ff"/>
      <w:sz w:val="20"/>
      <w:szCs w:val="20"/>
    </w:rPr>
  </w:style>
  <w:style w:type="paragraph" w:styleId="1080" w:customStyle="1">
    <w:name w:val="style1"/>
    <w:basedOn w:val="744"/>
    <w:uiPriority w:val="99"/>
    <w:pPr>
      <w:numPr>
        <w:ilvl w:val="1"/>
        <w:numId w:val="11"/>
      </w:numPr>
      <w:spacing w:after="0" w:line="240" w:lineRule="auto"/>
    </w:pPr>
    <w:rPr>
      <w:rFonts w:ascii="Times New Roman" w:hAnsi="Times New Roman"/>
      <w:sz w:val="24"/>
      <w:lang w:eastAsia="ru-RU"/>
    </w:rPr>
  </w:style>
  <w:style w:type="paragraph" w:styleId="1081" w:customStyle="1">
    <w:name w:val="ConsNonformat"/>
    <w:pPr>
      <w:widowControl w:val="off"/>
    </w:pPr>
    <w:rPr>
      <w:rFonts w:ascii="Courier New" w:hAnsi="Courier New" w:eastAsia="Times New Roman"/>
      <w:sz w:val="22"/>
    </w:rPr>
  </w:style>
  <w:style w:type="paragraph" w:styleId="1082" w:customStyle="1">
    <w:name w:val="Основной текст с отступом 2.Знак"/>
    <w:basedOn w:val="744"/>
    <w:uiPriority w:val="99"/>
    <w:pPr>
      <w:ind w:firstLine="709"/>
      <w:jc w:val="center"/>
      <w:keepLines/>
      <w:keepNext/>
      <w:spacing w:after="0" w:line="240" w:lineRule="auto"/>
      <w:widowControl w:val="off"/>
      <w:suppressLineNumbers/>
    </w:pPr>
    <w:rPr>
      <w:rFonts w:ascii="Verdana" w:hAnsi="Verdana"/>
      <w:b/>
      <w:i/>
      <w:lang w:eastAsia="ru-RU"/>
    </w:rPr>
  </w:style>
  <w:style w:type="paragraph" w:styleId="1083" w:customStyle="1">
    <w:name w:val="Основной текст с отступом 2.Знак1"/>
    <w:basedOn w:val="744"/>
    <w:uiPriority w:val="99"/>
    <w:pPr>
      <w:ind w:firstLine="709"/>
      <w:jc w:val="center"/>
      <w:keepLines/>
      <w:keepNext/>
      <w:spacing w:after="0" w:line="240" w:lineRule="auto"/>
      <w:widowControl w:val="off"/>
      <w:suppressLineNumbers/>
    </w:pPr>
    <w:rPr>
      <w:rFonts w:ascii="Verdana" w:hAnsi="Verdana"/>
      <w:b/>
      <w:i/>
      <w:lang w:eastAsia="ru-RU"/>
    </w:rPr>
  </w:style>
  <w:style w:type="paragraph" w:styleId="1084" w:customStyle="1">
    <w:name w:val="содержание2-11"/>
    <w:basedOn w:val="744"/>
    <w:uiPriority w:val="99"/>
    <w:pPr>
      <w:jc w:val="both"/>
      <w:spacing w:after="60" w:line="240" w:lineRule="auto"/>
    </w:pPr>
    <w:rPr>
      <w:rFonts w:ascii="Times New Roman" w:hAnsi="Times New Roman"/>
      <w:sz w:val="24"/>
      <w:lang w:eastAsia="ru-RU"/>
    </w:rPr>
  </w:style>
  <w:style w:type="paragraph" w:styleId="1085">
    <w:name w:val="index 1"/>
    <w:basedOn w:val="744"/>
    <w:next w:val="744"/>
    <w:uiPriority w:val="99"/>
    <w:semiHidden/>
    <w:pPr>
      <w:ind w:left="240" w:hanging="240"/>
      <w:spacing w:after="0" w:line="240" w:lineRule="auto"/>
    </w:pPr>
    <w:rPr>
      <w:rFonts w:ascii="Times New Roman" w:hAnsi="Times New Roman"/>
      <w:sz w:val="24"/>
      <w:lang w:eastAsia="ru-RU"/>
    </w:rPr>
  </w:style>
  <w:style w:type="paragraph" w:styleId="1086" w:customStyle="1">
    <w:name w:val="Обычный (веб)4"/>
    <w:basedOn w:val="744"/>
    <w:uiPriority w:val="99"/>
    <w:pPr>
      <w:jc w:val="both"/>
      <w:spacing w:after="101" w:line="240" w:lineRule="auto"/>
    </w:pPr>
    <w:rPr>
      <w:rFonts w:ascii="Times New Roman" w:hAnsi="Times New Roman"/>
      <w:color w:val="3d3f2c"/>
      <w:sz w:val="13"/>
      <w:szCs w:val="13"/>
      <w:lang w:eastAsia="ru-RU"/>
    </w:rPr>
  </w:style>
  <w:style w:type="paragraph" w:styleId="1087" w:customStyle="1">
    <w:name w:val="???????1"/>
    <w:uiPriority w:val="99"/>
    <w:rPr>
      <w:rFonts w:ascii="Times New Roman" w:hAnsi="Times New Roman" w:eastAsia="Times New Roman"/>
    </w:rPr>
  </w:style>
  <w:style w:type="paragraph" w:styleId="1088" w:customStyle="1">
    <w:name w:val="???????"/>
    <w:uiPriority w:val="99"/>
    <w:rPr>
      <w:rFonts w:ascii="Times New Roman" w:hAnsi="Times New Roman" w:eastAsia="Times New Roman"/>
    </w:rPr>
  </w:style>
  <w:style w:type="paragraph" w:styleId="1089" w:customStyle="1">
    <w:name w:val="Знак1 Знак"/>
    <w:basedOn w:val="744"/>
    <w:uiPriority w:val="99"/>
    <w:pPr>
      <w:ind w:left="720" w:hanging="360"/>
      <w:jc w:val="both"/>
      <w:spacing w:after="160" w:line="240" w:lineRule="exact"/>
      <w:tabs>
        <w:tab w:val="num" w:pos="720" w:leader="none"/>
      </w:tabs>
    </w:pPr>
    <w:rPr>
      <w:rFonts w:ascii="Verdana" w:hAnsi="Verdana" w:cs="Verdana"/>
      <w:lang w:val="en-US"/>
    </w:rPr>
  </w:style>
  <w:style w:type="paragraph" w:styleId="1090" w:customStyle="1">
    <w:name w:val="Знак3 Знак Знак Знак Знак Знак Знак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character" w:styleId="1091" w:customStyle="1">
    <w:name w:val="iceouttxt1"/>
    <w:uiPriority w:val="99"/>
    <w:rPr>
      <w:rFonts w:ascii="Arial" w:hAnsi="Arial" w:cs="Arial"/>
      <w:color w:val="666666"/>
      <w:sz w:val="15"/>
      <w:szCs w:val="15"/>
    </w:rPr>
  </w:style>
  <w:style w:type="character" w:styleId="1092" w:customStyle="1">
    <w:name w:val="Font Style13"/>
    <w:uiPriority w:val="99"/>
    <w:rPr>
      <w:rFonts w:ascii="Times New Roman" w:hAnsi="Times New Roman" w:cs="Times New Roman"/>
      <w:sz w:val="24"/>
      <w:szCs w:val="24"/>
    </w:rPr>
  </w:style>
  <w:style w:type="paragraph" w:styleId="1093" w:customStyle="1">
    <w:name w:val="Default Paragraph Font Para Char Char Знак"/>
    <w:basedOn w:val="744"/>
    <w:uiPriority w:val="99"/>
    <w:pPr>
      <w:spacing w:after="160" w:line="240" w:lineRule="exact"/>
    </w:pPr>
    <w:rPr>
      <w:rFonts w:ascii="Verdana" w:hAnsi="Verdana"/>
      <w:lang w:val="en-US"/>
    </w:rPr>
  </w:style>
  <w:style w:type="paragraph" w:styleId="1094" w:customStyle="1">
    <w:name w:val="consplusnormal"/>
    <w:basedOn w:val="744"/>
    <w:uiPriority w:val="99"/>
    <w:pPr>
      <w:ind w:firstLine="720"/>
      <w:spacing w:after="0" w:line="240" w:lineRule="auto"/>
    </w:pPr>
    <w:rPr>
      <w:rFonts w:ascii="Arial" w:hAnsi="Arial" w:cs="Arial"/>
      <w:lang w:eastAsia="ru-RU"/>
    </w:rPr>
  </w:style>
  <w:style w:type="paragraph" w:styleId="1095" w:customStyle="1">
    <w:name w:val="ConsPlusTitle"/>
    <w:uiPriority w:val="99"/>
    <w:rPr>
      <w:rFonts w:ascii="Times New Roman" w:hAnsi="Times New Roman" w:eastAsia="Times New Roman"/>
      <w:b/>
      <w:bCs/>
      <w:sz w:val="24"/>
      <w:szCs w:val="24"/>
    </w:rPr>
  </w:style>
  <w:style w:type="paragraph" w:styleId="1096">
    <w:name w:val="index 2"/>
    <w:basedOn w:val="744"/>
    <w:next w:val="744"/>
    <w:uiPriority w:val="99"/>
    <w:semiHidden/>
    <w:pPr>
      <w:ind w:left="48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097">
    <w:name w:val="index 3"/>
    <w:basedOn w:val="744"/>
    <w:next w:val="744"/>
    <w:uiPriority w:val="99"/>
    <w:semiHidden/>
    <w:pPr>
      <w:ind w:left="72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098">
    <w:name w:val="index 4"/>
    <w:basedOn w:val="744"/>
    <w:next w:val="744"/>
    <w:uiPriority w:val="99"/>
    <w:semiHidden/>
    <w:pPr>
      <w:ind w:left="96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099">
    <w:name w:val="index 5"/>
    <w:basedOn w:val="744"/>
    <w:next w:val="744"/>
    <w:uiPriority w:val="99"/>
    <w:semiHidden/>
    <w:pPr>
      <w:ind w:left="120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100">
    <w:name w:val="index 6"/>
    <w:basedOn w:val="744"/>
    <w:next w:val="744"/>
    <w:uiPriority w:val="99"/>
    <w:semiHidden/>
    <w:pPr>
      <w:ind w:left="144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101">
    <w:name w:val="index 7"/>
    <w:basedOn w:val="744"/>
    <w:next w:val="744"/>
    <w:uiPriority w:val="99"/>
    <w:semiHidden/>
    <w:pPr>
      <w:ind w:left="168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102">
    <w:name w:val="index 8"/>
    <w:basedOn w:val="744"/>
    <w:next w:val="744"/>
    <w:uiPriority w:val="99"/>
    <w:semiHidden/>
    <w:pPr>
      <w:ind w:left="192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103">
    <w:name w:val="index 9"/>
    <w:basedOn w:val="744"/>
    <w:next w:val="744"/>
    <w:uiPriority w:val="99"/>
    <w:semiHidden/>
    <w:pPr>
      <w:ind w:left="2160" w:hanging="240"/>
      <w:spacing w:after="0" w:line="240" w:lineRule="auto"/>
    </w:pPr>
    <w:rPr>
      <w:rFonts w:ascii="Times New Roman" w:hAnsi="Times New Roman"/>
      <w:lang w:eastAsia="ru-RU"/>
    </w:rPr>
  </w:style>
  <w:style w:type="paragraph" w:styleId="1104">
    <w:name w:val="index heading"/>
    <w:basedOn w:val="744"/>
    <w:next w:val="1085"/>
    <w:uiPriority w:val="99"/>
    <w:semiHidden/>
    <w:pPr>
      <w:spacing w:before="120" w:after="120" w:line="240" w:lineRule="auto"/>
    </w:pPr>
    <w:rPr>
      <w:rFonts w:ascii="Times New Roman" w:hAnsi="Times New Roman"/>
      <w:b/>
      <w:bCs/>
      <w:i/>
      <w:iCs/>
      <w:lang w:eastAsia="ru-RU"/>
    </w:rPr>
  </w:style>
  <w:style w:type="paragraph" w:styleId="1105" w:customStyle="1">
    <w:name w:val="Style4"/>
    <w:basedOn w:val="744"/>
    <w:uiPriority w:val="99"/>
    <w:pPr>
      <w:ind w:firstLine="581"/>
      <w:jc w:val="both"/>
      <w:spacing w:after="0" w:line="235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paragraph" w:styleId="1106" w:customStyle="1">
    <w:name w:val="Style10"/>
    <w:basedOn w:val="744"/>
    <w:uiPriority w:val="99"/>
    <w:pPr>
      <w:spacing w:after="0" w:line="226" w:lineRule="exact"/>
      <w:widowControl w:val="off"/>
    </w:pPr>
    <w:rPr>
      <w:rFonts w:ascii="Times New Roman" w:hAnsi="Times New Roman"/>
      <w:sz w:val="24"/>
      <w:szCs w:val="24"/>
      <w:lang w:eastAsia="ru-RU"/>
    </w:rPr>
  </w:style>
  <w:style w:type="character" w:styleId="1107" w:customStyle="1">
    <w:name w:val="Font Style27"/>
    <w:uiPriority w:val="99"/>
    <w:rPr>
      <w:rFonts w:ascii="Times New Roman" w:hAnsi="Times New Roman" w:cs="Times New Roman"/>
      <w:sz w:val="22"/>
      <w:szCs w:val="22"/>
    </w:rPr>
  </w:style>
  <w:style w:type="character" w:styleId="1108" w:customStyle="1">
    <w:name w:val="span_header_lot_21"/>
    <w:uiPriority w:val="99"/>
    <w:rPr>
      <w:rFonts w:cs="Times New Roman"/>
      <w:b/>
      <w:bCs/>
      <w:sz w:val="20"/>
      <w:szCs w:val="20"/>
    </w:rPr>
  </w:style>
  <w:style w:type="paragraph" w:styleId="1109" w:customStyle="1">
    <w:name w:val="Знак Знак Знак Знак1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character" w:styleId="1110" w:customStyle="1">
    <w:name w:val="span_body_text_21"/>
    <w:uiPriority w:val="99"/>
    <w:rPr>
      <w:rFonts w:cs="Times New Roman"/>
      <w:sz w:val="20"/>
      <w:szCs w:val="20"/>
    </w:rPr>
  </w:style>
  <w:style w:type="paragraph" w:styleId="1111" w:customStyle="1">
    <w:name w:val="Ii?iaeuiue"/>
    <w:uiPriority w:val="99"/>
    <w:pPr>
      <w:widowControl w:val="off"/>
    </w:pPr>
    <w:rPr>
      <w:rFonts w:ascii="Times New Roman" w:hAnsi="Times New Roman" w:eastAsia="Times New Roman"/>
    </w:rPr>
  </w:style>
  <w:style w:type="paragraph" w:styleId="1112" w:customStyle="1">
    <w:name w:val="Нормальный"/>
    <w:uiPriority w:val="99"/>
    <w:pPr>
      <w:widowControl w:val="off"/>
    </w:pPr>
    <w:rPr>
      <w:rFonts w:ascii="Times New Roman" w:hAnsi="Times New Roman" w:eastAsia="Times New Roman"/>
    </w:rPr>
  </w:style>
  <w:style w:type="paragraph" w:styleId="1113" w:customStyle="1">
    <w:name w:val="Абзац с отступом"/>
    <w:basedOn w:val="744"/>
    <w:uiPriority w:val="99"/>
    <w:pPr>
      <w:ind w:firstLine="720"/>
      <w:jc w:val="both"/>
      <w:spacing w:after="0" w:line="360" w:lineRule="auto"/>
    </w:pPr>
    <w:rPr>
      <w:rFonts w:ascii="Times New Roman" w:hAnsi="Times New Roman"/>
      <w:sz w:val="24"/>
      <w:lang w:val="en-US"/>
    </w:rPr>
  </w:style>
  <w:style w:type="character" w:styleId="1114" w:customStyle="1">
    <w:name w:val="Знак Знак8"/>
    <w:uiPriority w:val="99"/>
    <w:rPr>
      <w:rFonts w:cs="Times New Roman"/>
      <w:b/>
      <w:bCs/>
      <w:color w:val="3e3e3e"/>
      <w:sz w:val="23"/>
      <w:szCs w:val="23"/>
      <w:lang w:val="ru-RU" w:eastAsia="ru-RU" w:bidi="ar-SA"/>
    </w:rPr>
  </w:style>
  <w:style w:type="character" w:styleId="1115" w:customStyle="1">
    <w:name w:val="number5"/>
    <w:uiPriority w:val="99"/>
    <w:rPr>
      <w:rFonts w:cs="Times New Roman"/>
      <w:color w:val="ffffff"/>
      <w:sz w:val="30"/>
      <w:szCs w:val="30"/>
      <w:shd w:val="clear" w:color="auto" w:fill="auto"/>
    </w:rPr>
  </w:style>
  <w:style w:type="character" w:styleId="1116" w:customStyle="1">
    <w:name w:val="value"/>
    <w:uiPriority w:val="99"/>
    <w:rPr>
      <w:rFonts w:cs="Times New Roman"/>
    </w:rPr>
  </w:style>
  <w:style w:type="paragraph" w:styleId="1117" w:customStyle="1">
    <w:name w:val="Знак3 Знак Знак Знак Знак Знак Знак1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paragraph" w:styleId="1118" w:customStyle="1">
    <w:name w:val="Style 1"/>
    <w:basedOn w:val="744"/>
    <w:uiPriority w:val="99"/>
    <w:pPr>
      <w:ind w:left="216" w:right="144" w:firstLine="648"/>
      <w:jc w:val="both"/>
      <w:spacing w:after="0" w:line="360" w:lineRule="auto"/>
      <w:widowControl w:val="off"/>
    </w:pPr>
    <w:rPr>
      <w:rFonts w:ascii="Times New Roman" w:hAnsi="Times New Roman"/>
      <w:color w:val="000000"/>
      <w:lang w:eastAsia="ru-RU"/>
    </w:rPr>
  </w:style>
  <w:style w:type="paragraph" w:styleId="1119" w:customStyle="1">
    <w:name w:val="Шапка стандарта"/>
    <w:basedOn w:val="744"/>
    <w:uiPriority w:val="99"/>
    <w:pPr>
      <w:jc w:val="center"/>
      <w:spacing w:before="120" w:after="120" w:line="240" w:lineRule="auto"/>
    </w:pPr>
    <w:rPr>
      <w:rFonts w:ascii="Times New Roman" w:hAnsi="Times New Roman" w:cs="Arial"/>
      <w:b/>
      <w:caps/>
      <w:sz w:val="28"/>
      <w:szCs w:val="28"/>
      <w:lang w:eastAsia="ru-RU"/>
    </w:rPr>
  </w:style>
  <w:style w:type="paragraph" w:styleId="1120" w:customStyle="1">
    <w:name w:val="Дата введения"/>
    <w:basedOn w:val="744"/>
    <w:uiPriority w:val="99"/>
    <w:pPr>
      <w:jc w:val="right"/>
      <w:spacing w:before="240" w:after="240" w:line="240" w:lineRule="auto"/>
    </w:pPr>
    <w:rPr>
      <w:rFonts w:ascii="Times New Roman" w:hAnsi="Times New Roman"/>
      <w:sz w:val="24"/>
      <w:lang w:eastAsia="ru-RU"/>
    </w:rPr>
  </w:style>
  <w:style w:type="paragraph" w:styleId="1121" w:customStyle="1">
    <w:name w:val="Стиль Основной текст с отступом + 12 пт"/>
    <w:basedOn w:val="810"/>
    <w:uiPriority w:val="99"/>
    <w:pPr>
      <w:ind w:left="0" w:firstLine="540"/>
      <w:jc w:val="both"/>
      <w:spacing w:after="0" w:line="360" w:lineRule="auto"/>
    </w:pPr>
    <w:rPr>
      <w:rFonts w:eastAsia="Times New Roman"/>
    </w:rPr>
  </w:style>
  <w:style w:type="paragraph" w:styleId="1122" w:customStyle="1">
    <w:name w:val="Стиль 14 пт полужирный Первая строка:  1 см Перед:  6 пт После:..."/>
    <w:basedOn w:val="744"/>
    <w:uiPriority w:val="99"/>
    <w:pPr>
      <w:ind w:firstLine="567"/>
      <w:spacing w:before="240" w:after="480" w:line="240" w:lineRule="auto"/>
    </w:pPr>
    <w:rPr>
      <w:rFonts w:ascii="Times New Roman" w:hAnsi="Times New Roman"/>
      <w:b/>
      <w:bCs/>
      <w:sz w:val="32"/>
      <w:lang w:eastAsia="ru-RU"/>
    </w:rPr>
  </w:style>
  <w:style w:type="paragraph" w:styleId="1123" w:customStyle="1">
    <w:name w:val="FR1"/>
    <w:uiPriority w:val="99"/>
    <w:pPr>
      <w:ind w:left="440"/>
      <w:spacing w:before="400"/>
      <w:widowControl w:val="off"/>
    </w:pPr>
    <w:rPr>
      <w:rFonts w:ascii="Times New Roman" w:hAnsi="Times New Roman" w:eastAsia="Times New Roman"/>
      <w:b/>
      <w:bCs/>
      <w:sz w:val="28"/>
      <w:szCs w:val="28"/>
    </w:rPr>
  </w:style>
  <w:style w:type="paragraph" w:styleId="1124" w:customStyle="1">
    <w:name w:val="Знак3 Знак Знак Знак Знак Знак Знак2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character" w:styleId="1125" w:customStyle="1">
    <w:name w:val="Знак Знак7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1126" w:customStyle="1">
    <w:name w:val="xl22"/>
    <w:basedOn w:val="744"/>
    <w:uiPriority w:val="9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27" w:customStyle="1">
    <w:name w:val="xl23"/>
    <w:basedOn w:val="744"/>
    <w:uiPriority w:val="9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28" w:customStyle="1">
    <w:name w:val="xl24"/>
    <w:basedOn w:val="744"/>
    <w:uiPriority w:val="99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29" w:customStyle="1">
    <w:name w:val="xl25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30" w:customStyle="1">
    <w:name w:val="xl26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31" w:customStyle="1">
    <w:name w:val="xl27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32" w:customStyle="1">
    <w:name w:val="xl28"/>
    <w:basedOn w:val="744"/>
    <w:uiPriority w:val="99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styleId="1133" w:customStyle="1">
    <w:name w:val="xl29"/>
    <w:basedOn w:val="744"/>
    <w:uiPriority w:val="99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sz w:val="24"/>
      <w:szCs w:val="24"/>
      <w:lang w:eastAsia="ru-RU"/>
    </w:rPr>
  </w:style>
  <w:style w:type="paragraph" w:styleId="1134" w:customStyle="1">
    <w:name w:val="xl30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styleId="1135" w:customStyle="1">
    <w:name w:val="xl31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styleId="1136" w:customStyle="1">
    <w:name w:val="xl32"/>
    <w:basedOn w:val="744"/>
    <w:uiPriority w:val="99"/>
    <w:pPr>
      <w:spacing w:before="100" w:beforeAutospacing="1" w:after="100" w:afterAutospacing="1" w:line="240" w:lineRule="auto"/>
      <w:pBdr>
        <w:bottom w:val="single" w:color="000000" w:sz="6" w:space="0"/>
      </w:pBdr>
    </w:pPr>
    <w:rPr>
      <w:rFonts w:ascii="Times New Roman" w:hAnsi="Times New Roman"/>
      <w:sz w:val="24"/>
      <w:szCs w:val="24"/>
      <w:lang w:eastAsia="ru-RU"/>
    </w:rPr>
  </w:style>
  <w:style w:type="paragraph" w:styleId="1137" w:customStyle="1">
    <w:name w:val="xl33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38" w:customStyle="1">
    <w:name w:val="xl34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39" w:customStyle="1">
    <w:name w:val="xl35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40" w:customStyle="1">
    <w:name w:val="xl36"/>
    <w:basedOn w:val="744"/>
    <w:uiPriority w:val="99"/>
    <w:pPr>
      <w:jc w:val="center"/>
      <w:spacing w:before="100" w:beforeAutospacing="1" w:after="100" w:afterAutospacing="1" w:line="240" w:lineRule="auto"/>
      <w:pBdr>
        <w:lef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41" w:customStyle="1">
    <w:name w:val="xl37"/>
    <w:basedOn w:val="744"/>
    <w:uiPriority w:val="9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42" w:customStyle="1">
    <w:name w:val="xl38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styleId="1143" w:customStyle="1">
    <w:name w:val="xl39"/>
    <w:basedOn w:val="744"/>
    <w:uiPriority w:val="99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44" w:customStyle="1">
    <w:name w:val="xl40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45" w:customStyle="1">
    <w:name w:val="xl41"/>
    <w:basedOn w:val="744"/>
    <w:uiPriority w:val="99"/>
    <w:pPr>
      <w:jc w:val="center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styleId="1146" w:customStyle="1">
    <w:name w:val="xl42"/>
    <w:basedOn w:val="744"/>
    <w:uiPriority w:val="99"/>
    <w:pPr>
      <w:jc w:val="center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47" w:customStyle="1">
    <w:name w:val="xl43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styleId="1148" w:customStyle="1">
    <w:name w:val="xl44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49" w:customStyle="1">
    <w:name w:val="xl45"/>
    <w:basedOn w:val="744"/>
    <w:uiPriority w:val="99"/>
    <w:pPr>
      <w:jc w:val="center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0" w:customStyle="1">
    <w:name w:val="xl46"/>
    <w:basedOn w:val="744"/>
    <w:uiPriority w:val="99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1" w:customStyle="1">
    <w:name w:val="xl47"/>
    <w:basedOn w:val="744"/>
    <w:uiPriority w:val="99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2" w:customStyle="1">
    <w:name w:val="xl48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3" w:customStyle="1">
    <w:name w:val="xl49"/>
    <w:basedOn w:val="744"/>
    <w:uiPriority w:val="99"/>
    <w:pPr>
      <w:jc w:val="center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4" w:customStyle="1">
    <w:name w:val="xl50"/>
    <w:basedOn w:val="744"/>
    <w:uiPriority w:val="99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5" w:customStyle="1">
    <w:name w:val="xl51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6" w:customStyle="1">
    <w:name w:val="xl52"/>
    <w:basedOn w:val="744"/>
    <w:uiPriority w:val="99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7" w:customStyle="1">
    <w:name w:val="xl53"/>
    <w:basedOn w:val="744"/>
    <w:uiPriority w:val="99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8" w:customStyle="1">
    <w:name w:val="xl54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59" w:customStyle="1">
    <w:name w:val="xl55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60" w:customStyle="1">
    <w:name w:val="xl56"/>
    <w:basedOn w:val="744"/>
    <w:uiPriority w:val="99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61" w:customStyle="1">
    <w:name w:val="xl57"/>
    <w:basedOn w:val="744"/>
    <w:uiPriority w:val="99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styleId="1162" w:customStyle="1">
    <w:name w:val="xl58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63" w:customStyle="1">
    <w:name w:val="xl59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styleId="1164" w:customStyle="1">
    <w:name w:val="xl60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styleId="1165" w:customStyle="1">
    <w:name w:val="xl61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styleId="1166" w:customStyle="1">
    <w:name w:val="xl62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styleId="1167" w:customStyle="1">
    <w:name w:val="xl63"/>
    <w:basedOn w:val="744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styleId="1168" w:customStyle="1">
    <w:name w:val="xl64"/>
    <w:basedOn w:val="744"/>
    <w:pPr>
      <w:jc w:val="right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styleId="1169" w:customStyle="1">
    <w:name w:val="xl65"/>
    <w:basedOn w:val="744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styleId="1170" w:customStyle="1">
    <w:name w:val="xl66"/>
    <w:basedOn w:val="74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71" w:customStyle="1">
    <w:name w:val="xl67"/>
    <w:basedOn w:val="744"/>
    <w:pPr>
      <w:jc w:val="right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72" w:customStyle="1">
    <w:name w:val="xl68"/>
    <w:basedOn w:val="744"/>
    <w:pPr>
      <w:jc w:val="right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73" w:customStyle="1">
    <w:name w:val="xl69"/>
    <w:basedOn w:val="744"/>
    <w:pPr>
      <w:jc w:val="right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74" w:customStyle="1">
    <w:name w:val="xl70"/>
    <w:basedOn w:val="744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1175" w:customStyle="1">
    <w:name w:val="Абзац списка5"/>
    <w:basedOn w:val="744"/>
    <w:uiPriority w:val="99"/>
    <w:pPr>
      <w:contextualSpacing/>
      <w:ind w:left="720"/>
    </w:pPr>
    <w:rPr>
      <w:sz w:val="22"/>
      <w:szCs w:val="22"/>
    </w:rPr>
  </w:style>
  <w:style w:type="paragraph" w:styleId="1176" w:customStyle="1">
    <w:name w:val="xl71"/>
    <w:basedOn w:val="744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77" w:customStyle="1">
    <w:name w:val="xl72"/>
    <w:basedOn w:val="744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78" w:customStyle="1">
    <w:name w:val="xl73"/>
    <w:basedOn w:val="744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79" w:customStyle="1">
    <w:name w:val="xl74"/>
    <w:basedOn w:val="744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80" w:customStyle="1">
    <w:name w:val="xl75"/>
    <w:basedOn w:val="744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81" w:customStyle="1">
    <w:name w:val="xl76"/>
    <w:basedOn w:val="744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82" w:customStyle="1">
    <w:name w:val="xl77"/>
    <w:basedOn w:val="744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16"/>
      <w:szCs w:val="16"/>
      <w:lang w:eastAsia="ru-RU"/>
    </w:rPr>
  </w:style>
  <w:style w:type="paragraph" w:styleId="1183" w:customStyle="1">
    <w:name w:val="xl78"/>
    <w:basedOn w:val="744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84" w:customStyle="1">
    <w:name w:val="xl79"/>
    <w:basedOn w:val="744"/>
    <w:pPr>
      <w:jc w:val="right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u w:val="single"/>
      <w:lang w:eastAsia="ru-RU"/>
    </w:rPr>
  </w:style>
  <w:style w:type="paragraph" w:styleId="1185" w:customStyle="1">
    <w:name w:val="xl80"/>
    <w:basedOn w:val="744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styleId="1186" w:customStyle="1">
    <w:name w:val="xl81"/>
    <w:basedOn w:val="744"/>
    <w:pPr>
      <w:jc w:val="right"/>
      <w:spacing w:before="100" w:beforeAutospacing="1" w:after="100" w:afterAutospacing="1" w:line="240" w:lineRule="auto"/>
    </w:pPr>
    <w:rPr>
      <w:rFonts w:ascii="Arial" w:hAnsi="Arial" w:cs="Arial"/>
      <w:i/>
      <w:iCs/>
      <w:sz w:val="18"/>
      <w:szCs w:val="18"/>
      <w:lang w:eastAsia="ru-RU"/>
    </w:rPr>
  </w:style>
  <w:style w:type="paragraph" w:styleId="1187" w:customStyle="1">
    <w:name w:val="xl82"/>
    <w:basedOn w:val="744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styleId="1188" w:customStyle="1">
    <w:name w:val="xl83"/>
    <w:basedOn w:val="744"/>
    <w:pPr>
      <w:jc w:val="right"/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styleId="1189" w:customStyle="1">
    <w:name w:val="xl84"/>
    <w:basedOn w:val="744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90" w:customStyle="1">
    <w:name w:val="xl85"/>
    <w:basedOn w:val="744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91" w:customStyle="1">
    <w:name w:val="xl86"/>
    <w:basedOn w:val="744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192" w:customStyle="1">
    <w:name w:val="xl87"/>
    <w:basedOn w:val="744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1193" w:customStyle="1">
    <w:name w:val="xl88"/>
    <w:basedOn w:val="744"/>
    <w:pP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styleId="1194" w:customStyle="1">
    <w:name w:val="xl89"/>
    <w:basedOn w:val="744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sz w:val="24"/>
      <w:szCs w:val="24"/>
      <w:lang w:eastAsia="ru-RU"/>
    </w:rPr>
  </w:style>
  <w:style w:type="paragraph" w:styleId="1195" w:customStyle="1">
    <w:name w:val="xl90"/>
    <w:basedOn w:val="744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sz w:val="16"/>
      <w:szCs w:val="16"/>
      <w:lang w:eastAsia="ru-RU"/>
    </w:rPr>
  </w:style>
  <w:style w:type="paragraph" w:styleId="1196" w:customStyle="1">
    <w:name w:val="xl91"/>
    <w:basedOn w:val="744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 CYR" w:hAnsi="Times New Roman CYR" w:cs="Times New Roman CYR"/>
      <w:sz w:val="16"/>
      <w:szCs w:val="16"/>
      <w:lang w:eastAsia="ru-RU"/>
    </w:rPr>
  </w:style>
  <w:style w:type="paragraph" w:styleId="1197" w:customStyle="1">
    <w:name w:val="xl92"/>
    <w:basedOn w:val="744"/>
    <w:pPr>
      <w:jc w:val="right"/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styleId="1198" w:customStyle="1">
    <w:name w:val="xl93"/>
    <w:basedOn w:val="744"/>
    <w:pPr>
      <w:jc w:val="right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1199" w:customStyle="1">
    <w:name w:val="xl94"/>
    <w:basedOn w:val="744"/>
    <w:pPr>
      <w:jc w:val="right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styleId="1200" w:customStyle="1">
    <w:name w:val="xl95"/>
    <w:basedOn w:val="744"/>
    <w:pP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styleId="1201" w:customStyle="1">
    <w:name w:val="xl96"/>
    <w:basedOn w:val="744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u w:val="single"/>
      <w:lang w:eastAsia="ru-RU"/>
    </w:rPr>
  </w:style>
  <w:style w:type="paragraph" w:styleId="1202" w:customStyle="1">
    <w:name w:val="xl97"/>
    <w:basedOn w:val="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203" w:customStyle="1">
    <w:name w:val="xl98"/>
    <w:basedOn w:val="744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204" w:customStyle="1">
    <w:name w:val="xl99"/>
    <w:basedOn w:val="744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  <w:lang w:eastAsia="ru-RU"/>
    </w:rPr>
  </w:style>
  <w:style w:type="paragraph" w:styleId="1205" w:customStyle="1">
    <w:name w:val="xl100"/>
    <w:basedOn w:val="744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Arial" w:hAnsi="Arial" w:cs="Arial"/>
      <w:b/>
      <w:bCs/>
      <w:sz w:val="24"/>
      <w:szCs w:val="24"/>
      <w:u w:val="single"/>
      <w:lang w:eastAsia="ru-RU"/>
    </w:rPr>
  </w:style>
  <w:style w:type="paragraph" w:styleId="1206" w:customStyle="1">
    <w:name w:val="xl101"/>
    <w:basedOn w:val="744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/>
      <w:sz w:val="24"/>
      <w:szCs w:val="24"/>
      <w:lang w:eastAsia="ru-RU"/>
    </w:rPr>
  </w:style>
  <w:style w:type="paragraph" w:styleId="1207" w:customStyle="1">
    <w:name w:val="xl102"/>
    <w:basedOn w:val="744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u w:val="single"/>
      <w:lang w:eastAsia="ru-RU"/>
    </w:rPr>
  </w:style>
  <w:style w:type="paragraph" w:styleId="1208" w:customStyle="1">
    <w:name w:val="xl103"/>
    <w:basedOn w:val="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209" w:customStyle="1">
    <w:name w:val="xl104"/>
    <w:basedOn w:val="744"/>
    <w:pPr>
      <w:jc w:val="right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1210" w:customStyle="1">
    <w:name w:val="xl105"/>
    <w:basedOn w:val="744"/>
    <w:pP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styleId="1211" w:customStyle="1">
    <w:name w:val="xl106"/>
    <w:basedOn w:val="744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 CYR" w:hAnsi="Times New Roman CYR" w:cs="Times New Roman CYR"/>
      <w:sz w:val="16"/>
      <w:szCs w:val="16"/>
      <w:lang w:eastAsia="ru-RU"/>
    </w:rPr>
  </w:style>
  <w:style w:type="paragraph" w:styleId="1212" w:customStyle="1">
    <w:name w:val="xl107"/>
    <w:basedOn w:val="744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1213" w:customStyle="1">
    <w:name w:val="xl108"/>
    <w:basedOn w:val="744"/>
    <w:pPr>
      <w:jc w:val="right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1214" w:customStyle="1">
    <w:name w:val="xl109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1215" w:customStyle="1">
    <w:name w:val="xl110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styleId="1216" w:customStyle="1">
    <w:name w:val="a"/>
    <w:basedOn w:val="744"/>
    <w:uiPriority w:val="99"/>
    <w:pPr>
      <w:ind w:left="1404" w:hanging="504"/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217" w:customStyle="1">
    <w:name w:val="font5"/>
    <w:basedOn w:val="744"/>
    <w:pPr>
      <w:spacing w:before="100" w:beforeAutospacing="1" w:after="100" w:afterAutospacing="1" w:line="240" w:lineRule="auto"/>
    </w:pPr>
    <w:rPr>
      <w:rFonts w:ascii="Lucida Console" w:hAnsi="Lucida Console"/>
      <w:b/>
      <w:bCs/>
      <w:color w:val="000000"/>
      <w:sz w:val="16"/>
      <w:szCs w:val="16"/>
      <w:lang w:eastAsia="ru-RU"/>
    </w:rPr>
  </w:style>
  <w:style w:type="paragraph" w:styleId="1218" w:customStyle="1">
    <w:name w:val="font6"/>
    <w:basedOn w:val="744"/>
    <w:pPr>
      <w:spacing w:before="100" w:beforeAutospacing="1" w:after="100" w:afterAutospacing="1" w:line="240" w:lineRule="auto"/>
    </w:pPr>
    <w:rPr>
      <w:rFonts w:ascii="Arial" w:hAnsi="Arial" w:cs="Arial"/>
      <w:lang w:eastAsia="ru-RU"/>
    </w:rPr>
  </w:style>
  <w:style w:type="paragraph" w:styleId="1219" w:customStyle="1">
    <w:name w:val="font7"/>
    <w:basedOn w:val="744"/>
    <w:pPr>
      <w:spacing w:before="100" w:beforeAutospacing="1" w:after="100" w:afterAutospacing="1" w:line="240" w:lineRule="auto"/>
    </w:pPr>
    <w:rPr>
      <w:rFonts w:ascii="Arial" w:hAnsi="Arial" w:cs="Arial"/>
      <w:u w:val="single"/>
      <w:lang w:eastAsia="ru-RU"/>
    </w:rPr>
  </w:style>
  <w:style w:type="paragraph" w:styleId="1220" w:customStyle="1">
    <w:name w:val="font8"/>
    <w:basedOn w:val="744"/>
    <w:pPr>
      <w:spacing w:before="100" w:beforeAutospacing="1" w:after="100" w:afterAutospacing="1" w:line="240" w:lineRule="auto"/>
    </w:pPr>
    <w:rPr>
      <w:rFonts w:ascii="Arial" w:hAnsi="Arial" w:cs="Arial"/>
      <w:i/>
      <w:iCs/>
      <w:u w:val="single"/>
      <w:lang w:eastAsia="ru-RU"/>
    </w:rPr>
  </w:style>
  <w:style w:type="paragraph" w:styleId="1221" w:customStyle="1">
    <w:name w:val="xl111"/>
    <w:basedOn w:val="744"/>
    <w:uiPriority w:val="99"/>
    <w:pPr>
      <w:jc w:val="right"/>
      <w:spacing w:before="100" w:beforeAutospacing="1" w:after="100" w:afterAutospacing="1" w:line="240" w:lineRule="auto"/>
    </w:pPr>
    <w:rPr>
      <w:rFonts w:ascii="Lucida Console" w:hAnsi="Lucida Console"/>
      <w:color w:val="000000"/>
      <w:sz w:val="24"/>
      <w:szCs w:val="24"/>
      <w:lang w:eastAsia="ru-RU"/>
    </w:rPr>
  </w:style>
  <w:style w:type="paragraph" w:styleId="1222" w:customStyle="1">
    <w:name w:val="No Spacing1"/>
    <w:uiPriority w:val="99"/>
    <w:rPr>
      <w:rFonts w:ascii="Times New Roman" w:hAnsi="Times New Roman" w:eastAsia="Times New Roman"/>
      <w:sz w:val="24"/>
      <w:szCs w:val="24"/>
    </w:rPr>
  </w:style>
  <w:style w:type="paragraph" w:styleId="1223" w:customStyle="1">
    <w:name w:val="Знак2 Знак Знак Знак Знак Знак Знак Знак Знак Знак Знак Знак Знак1"/>
    <w:basedOn w:val="744"/>
    <w:next w:val="746"/>
    <w:uiPriority w:val="99"/>
    <w:pPr>
      <w:spacing w:after="160" w:line="240" w:lineRule="exact"/>
    </w:pPr>
    <w:rPr>
      <w:rFonts w:ascii="Times New Roman" w:hAnsi="Times New Roman"/>
      <w:sz w:val="24"/>
      <w:lang w:val="en-US"/>
    </w:rPr>
  </w:style>
  <w:style w:type="paragraph" w:styleId="1224" w:customStyle="1">
    <w:name w:val="Normal1"/>
    <w:uiPriority w:val="99"/>
    <w:pPr>
      <w:widowControl w:val="off"/>
    </w:pPr>
    <w:rPr>
      <w:rFonts w:ascii="Arial" w:hAnsi="Arial" w:eastAsia="Times New Roman"/>
    </w:rPr>
  </w:style>
  <w:style w:type="paragraph" w:styleId="1225" w:customStyle="1">
    <w:name w:val="Знак3 Знак Знак Знак Знак Знак Знак3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paragraph" w:styleId="1226" w:customStyle="1">
    <w:name w:val="Знак Знак Знак Знак11"/>
    <w:basedOn w:val="744"/>
    <w:uiPriority w:val="99"/>
    <w:pPr>
      <w:spacing w:after="160" w:line="240" w:lineRule="exact"/>
    </w:pPr>
    <w:rPr>
      <w:rFonts w:ascii="Times New Roman" w:hAnsi="Times New Roman"/>
      <w:lang w:eastAsia="zh-CN"/>
    </w:rPr>
  </w:style>
  <w:style w:type="character" w:styleId="1227" w:customStyle="1">
    <w:name w:val="Body Text Char"/>
    <w:uiPriority w:val="99"/>
    <w:rPr>
      <w:rFonts w:cs="Times New Roman"/>
      <w:sz w:val="24"/>
    </w:rPr>
  </w:style>
  <w:style w:type="paragraph" w:styleId="1228" w:customStyle="1">
    <w:name w:val="Без интервала2"/>
    <w:uiPriority w:val="99"/>
    <w:rPr>
      <w:rFonts w:ascii="Times New Roman" w:hAnsi="Times New Roman" w:eastAsia="Times New Roman"/>
      <w:sz w:val="24"/>
      <w:szCs w:val="24"/>
    </w:rPr>
  </w:style>
  <w:style w:type="paragraph" w:styleId="1229" w:customStyle="1">
    <w:name w:val="Обычный2"/>
    <w:uiPriority w:val="99"/>
    <w:pPr>
      <w:widowControl w:val="off"/>
    </w:pPr>
    <w:rPr>
      <w:rFonts w:ascii="Arial" w:hAnsi="Arial" w:eastAsia="Times New Roman"/>
    </w:rPr>
  </w:style>
  <w:style w:type="paragraph" w:styleId="1230" w:customStyle="1">
    <w:name w:val="!Iniiaiie oaeno"/>
    <w:basedOn w:val="744"/>
    <w:pPr>
      <w:ind w:firstLine="709"/>
      <w:jc w:val="both"/>
      <w:spacing w:after="0" w:line="240" w:lineRule="auto"/>
      <w:widowControl w:val="off"/>
    </w:pPr>
    <w:rPr>
      <w:rFonts w:ascii="Times New Roman" w:hAnsi="Times New Roman" w:eastAsia="Calibri"/>
      <w:sz w:val="24"/>
      <w:lang w:eastAsia="ar-SA"/>
    </w:rPr>
  </w:style>
  <w:style w:type="paragraph" w:styleId="1231" w:customStyle="1">
    <w:name w:val="Стиль Заголовок 1 + Times New Roman 12 пт не полужирный"/>
    <w:basedOn w:val="745"/>
    <w:pPr>
      <w:jc w:val="center"/>
    </w:pPr>
    <w:rPr>
      <w:rFonts w:ascii="Times New Roman" w:hAnsi="Times New Roman" w:eastAsia="Times New Roman" w:cs="Times New Roman"/>
      <w:bCs w:val="0"/>
      <w:sz w:val="24"/>
      <w:szCs w:val="20"/>
    </w:rPr>
  </w:style>
  <w:style w:type="character" w:styleId="1232" w:customStyle="1">
    <w:name w:val="Стиль Заголовок 1 + Times New Roman 12 пт Знак"/>
    <w:rPr>
      <w:rFonts w:ascii="Arial" w:hAnsi="Arial" w:cs="Arial"/>
      <w:b/>
      <w:bCs/>
      <w:sz w:val="24"/>
      <w:szCs w:val="16"/>
      <w:lang w:val="ru-RU" w:eastAsia="ru-RU" w:bidi="ar-SA"/>
    </w:rPr>
  </w:style>
  <w:style w:type="paragraph" w:styleId="1233" w:customStyle="1">
    <w:name w:val="Пункт-6"/>
    <w:basedOn w:val="744"/>
    <w:pPr>
      <w:ind w:firstLine="567"/>
      <w:jc w:val="both"/>
      <w:spacing w:after="0" w:line="240" w:lineRule="auto"/>
      <w:tabs>
        <w:tab w:val="num" w:pos="1701" w:leader="none"/>
      </w:tabs>
    </w:pPr>
    <w:rPr>
      <w:rFonts w:ascii="Times New Roman" w:hAnsi="Times New Roman"/>
      <w:sz w:val="28"/>
      <w:szCs w:val="28"/>
      <w:lang w:eastAsia="ru-RU"/>
    </w:rPr>
  </w:style>
  <w:style w:type="paragraph" w:styleId="1234" w:customStyle="1">
    <w:name w:val="Body Text 21"/>
    <w:basedOn w:val="744"/>
    <w:pPr>
      <w:jc w:val="center"/>
      <w:spacing w:after="0" w:line="240" w:lineRule="auto"/>
      <w:widowControl w:val="off"/>
    </w:pPr>
    <w:rPr>
      <w:rFonts w:ascii="Antiqua" w:hAnsi="Antiqua"/>
      <w:sz w:val="28"/>
      <w:szCs w:val="22"/>
      <w:lang w:eastAsia="ru-RU"/>
    </w:rPr>
  </w:style>
  <w:style w:type="character" w:styleId="1235" w:customStyle="1">
    <w:name w:val="ConsPlusNormal Знак"/>
    <w:link w:val="825"/>
    <w:rPr>
      <w:rFonts w:ascii="Arial" w:hAnsi="Arial" w:cs="Arial"/>
    </w:rPr>
  </w:style>
  <w:style w:type="table" w:styleId="1236" w:customStyle="1">
    <w:name w:val="Сетка таблицы5"/>
    <w:basedOn w:val="755"/>
    <w:next w:val="845"/>
    <w:uiPriority w:val="59"/>
    <w:pPr>
      <w:jc w:val="both"/>
    </w:pPr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237" w:customStyle="1">
    <w:name w:val="1 / 1.1 / 1.1.112"/>
    <w:basedOn w:val="756"/>
    <w:next w:val="1238"/>
  </w:style>
  <w:style w:type="numbering" w:styleId="1238">
    <w:name w:val="Outline List 2"/>
    <w:basedOn w:val="756"/>
    <w:uiPriority w:val="99"/>
    <w:semiHidden/>
    <w:unhideWhenUsed/>
    <w:pPr>
      <w:numPr>
        <w:ilvl w:val="0"/>
        <w:numId w:val="12"/>
      </w:numPr>
    </w:pPr>
  </w:style>
  <w:style w:type="paragraph" w:styleId="1239" w:customStyle="1">
    <w:name w:val="Standard"/>
    <w:pPr>
      <w:spacing w:after="160" w:line="259" w:lineRule="auto"/>
    </w:pPr>
    <w:rPr>
      <w:rFonts w:eastAsia="SimSun" w:cs="F"/>
      <w:sz w:val="22"/>
      <w:szCs w:val="22"/>
      <w:lang w:eastAsia="en-US"/>
    </w:rPr>
  </w:style>
  <w:style w:type="character" w:styleId="1240" w:customStyle="1">
    <w:name w:val="Основной текст (2) Exac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styleId="1241" w:customStyle="1">
    <w:name w:val="Основной текст (3) Exact"/>
    <w:link w:val="1242"/>
    <w:rPr>
      <w:rFonts w:ascii="Microsoft Sans Serif" w:hAnsi="Microsoft Sans Serif" w:eastAsia="Microsoft Sans Serif" w:cs="Microsoft Sans Serif"/>
      <w:sz w:val="18"/>
      <w:szCs w:val="18"/>
      <w:shd w:val="clear" w:color="auto" w:fill="ffffff"/>
    </w:rPr>
  </w:style>
  <w:style w:type="paragraph" w:styleId="1242" w:customStyle="1">
    <w:name w:val="Основной текст (3)"/>
    <w:basedOn w:val="744"/>
    <w:link w:val="1241"/>
    <w:pPr>
      <w:spacing w:after="0" w:line="0" w:lineRule="atLeast"/>
      <w:shd w:val="clear" w:color="auto" w:fill="ffffff"/>
      <w:widowControl w:val="off"/>
    </w:pPr>
    <w:rPr>
      <w:rFonts w:ascii="Microsoft Sans Serif" w:hAnsi="Microsoft Sans Serif" w:eastAsia="Microsoft Sans Serif" w:cs="Microsoft Sans Serif"/>
      <w:sz w:val="18"/>
      <w:szCs w:val="18"/>
      <w:lang w:eastAsia="ru-RU"/>
    </w:rPr>
  </w:style>
  <w:style w:type="character" w:styleId="1243" w:customStyle="1">
    <w:name w:val="Заголовок №2 Exact"/>
    <w:link w:val="1244"/>
    <w:rPr>
      <w:rFonts w:ascii="Arial" w:hAnsi="Arial" w:eastAsia="Arial" w:cs="Arial"/>
      <w:b/>
      <w:bCs/>
      <w:spacing w:val="-10"/>
      <w:sz w:val="22"/>
      <w:szCs w:val="22"/>
      <w:shd w:val="clear" w:color="auto" w:fill="ffffff"/>
    </w:rPr>
  </w:style>
  <w:style w:type="paragraph" w:styleId="1244" w:customStyle="1">
    <w:name w:val="Заголовок №2"/>
    <w:basedOn w:val="744"/>
    <w:link w:val="1243"/>
    <w:pPr>
      <w:spacing w:after="0" w:line="0" w:lineRule="atLeast"/>
      <w:shd w:val="clear" w:color="auto" w:fill="ffffff"/>
      <w:widowControl w:val="off"/>
      <w:outlineLvl w:val="1"/>
    </w:pPr>
    <w:rPr>
      <w:rFonts w:ascii="Arial" w:hAnsi="Arial" w:eastAsia="Arial" w:cs="Arial"/>
      <w:b/>
      <w:bCs/>
      <w:spacing w:val="-10"/>
      <w:sz w:val="22"/>
      <w:szCs w:val="22"/>
      <w:lang w:eastAsia="ru-RU"/>
    </w:rPr>
  </w:style>
  <w:style w:type="character" w:styleId="1245" w:customStyle="1">
    <w:name w:val="Основной текст (4) Exact"/>
    <w:link w:val="1246"/>
    <w:rPr>
      <w:rFonts w:ascii="Tahoma" w:hAnsi="Tahoma" w:eastAsia="Tahoma" w:cs="Tahoma"/>
      <w:sz w:val="17"/>
      <w:szCs w:val="17"/>
      <w:shd w:val="clear" w:color="auto" w:fill="ffffff"/>
    </w:rPr>
  </w:style>
  <w:style w:type="paragraph" w:styleId="1246" w:customStyle="1">
    <w:name w:val="Основной текст (4)"/>
    <w:basedOn w:val="744"/>
    <w:link w:val="1245"/>
    <w:pPr>
      <w:spacing w:after="0" w:line="0" w:lineRule="atLeast"/>
      <w:shd w:val="clear" w:color="auto" w:fill="ffffff"/>
      <w:widowControl w:val="off"/>
    </w:pPr>
    <w:rPr>
      <w:rFonts w:ascii="Tahoma" w:hAnsi="Tahoma" w:eastAsia="Tahoma" w:cs="Tahoma"/>
      <w:sz w:val="17"/>
      <w:szCs w:val="17"/>
      <w:lang w:eastAsia="ru-RU"/>
    </w:rPr>
  </w:style>
  <w:style w:type="character" w:styleId="1247" w:customStyle="1">
    <w:name w:val="Основной шрифт абзаца1"/>
  </w:style>
  <w:style w:type="character" w:styleId="1248" w:customStyle="1">
    <w:name w:val="ListLabel 1"/>
    <w:rPr>
      <w:rFonts w:eastAsia="Times New Roman"/>
      <w:b/>
    </w:rPr>
  </w:style>
  <w:style w:type="character" w:styleId="1249" w:customStyle="1">
    <w:name w:val="ListLabel 2"/>
    <w:rPr>
      <w:rFonts w:cs="Courier New"/>
    </w:rPr>
  </w:style>
  <w:style w:type="paragraph" w:styleId="1250" w:customStyle="1">
    <w:name w:val="Название1"/>
    <w:basedOn w:val="744"/>
    <w:pPr>
      <w:spacing w:before="120" w:after="120" w:line="100" w:lineRule="atLeast"/>
      <w:suppressLineNumbers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styleId="1251" w:customStyle="1">
    <w:name w:val="Указатель1"/>
    <w:basedOn w:val="744"/>
    <w:pPr>
      <w:spacing w:after="0" w:line="100" w:lineRule="atLeast"/>
      <w:suppressLineNumbers/>
    </w:pPr>
    <w:rPr>
      <w:rFonts w:ascii="Times New Roman" w:hAnsi="Times New Roman" w:cs="Mangal"/>
      <w:sz w:val="28"/>
      <w:lang w:eastAsia="ar-SA"/>
    </w:rPr>
  </w:style>
  <w:style w:type="paragraph" w:styleId="1252" w:customStyle="1">
    <w:name w:val="Текст выноски1"/>
    <w:basedOn w:val="744"/>
    <w:pPr>
      <w:spacing w:after="0" w:line="100" w:lineRule="atLeast"/>
    </w:pPr>
    <w:rPr>
      <w:rFonts w:ascii="Segoe UI" w:hAnsi="Segoe UI" w:cs="Segoe UI"/>
      <w:sz w:val="18"/>
      <w:szCs w:val="18"/>
      <w:lang w:eastAsia="ar-SA"/>
    </w:rPr>
  </w:style>
  <w:style w:type="paragraph" w:styleId="1253" w:customStyle="1">
    <w:name w:val="Заголовок1"/>
    <w:basedOn w:val="744"/>
    <w:next w:val="768"/>
    <w:pPr>
      <w:keepNext/>
      <w:spacing w:before="240" w:after="120" w:line="100" w:lineRule="atLeast"/>
    </w:pPr>
    <w:rPr>
      <w:rFonts w:ascii="Arial" w:hAnsi="Arial" w:eastAsia="Microsoft YaHei" w:cs="Mangal"/>
      <w:sz w:val="28"/>
      <w:szCs w:val="28"/>
      <w:lang w:eastAsia="ar-SA"/>
    </w:rPr>
  </w:style>
  <w:style w:type="paragraph" w:styleId="1254" w:customStyle="1">
    <w:name w:val="headertext"/>
    <w:basedOn w:val="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styleId="1255" w:customStyle="1">
    <w:name w:val="Нет списка12"/>
    <w:next w:val="756"/>
    <w:uiPriority w:val="99"/>
    <w:semiHidden/>
    <w:unhideWhenUsed/>
  </w:style>
  <w:style w:type="numbering" w:styleId="1256" w:customStyle="1">
    <w:name w:val="Нет списка22"/>
    <w:next w:val="756"/>
    <w:uiPriority w:val="99"/>
    <w:semiHidden/>
    <w:unhideWhenUsed/>
  </w:style>
  <w:style w:type="numbering" w:styleId="1257" w:customStyle="1">
    <w:name w:val="Нет списка6"/>
    <w:next w:val="756"/>
    <w:uiPriority w:val="99"/>
    <w:semiHidden/>
    <w:unhideWhenUsed/>
  </w:style>
  <w:style w:type="table" w:styleId="1258" w:customStyle="1">
    <w:name w:val="Сетка таблицы6"/>
    <w:basedOn w:val="755"/>
    <w:next w:val="845"/>
    <w:uiPriority w:val="39"/>
    <w:rPr>
      <w:rFonts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259" w:customStyle="1">
    <w:name w:val="Нет списка13"/>
    <w:next w:val="756"/>
    <w:uiPriority w:val="99"/>
    <w:semiHidden/>
    <w:unhideWhenUsed/>
  </w:style>
  <w:style w:type="table" w:styleId="1260" w:customStyle="1">
    <w:name w:val="Сетка таблицы12"/>
    <w:basedOn w:val="755"/>
    <w:next w:val="845"/>
    <w:uiPriority w:val="39"/>
    <w:pPr>
      <w:jc w:val="both"/>
    </w:pPr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61" w:customStyle="1">
    <w:name w:val="Сетка таблицы51"/>
    <w:basedOn w:val="755"/>
    <w:next w:val="845"/>
    <w:uiPriority w:val="59"/>
    <w:pPr>
      <w:jc w:val="both"/>
    </w:pPr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62" w:customStyle="1">
    <w:name w:val="Сетка таблицы22"/>
    <w:basedOn w:val="755"/>
    <w:next w:val="845"/>
    <w:uiPriority w:val="39"/>
    <w:rPr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263" w:customStyle="1">
    <w:name w:val="1 / 1.1 / 1.1.1121"/>
    <w:basedOn w:val="756"/>
    <w:next w:val="1238"/>
  </w:style>
  <w:style w:type="numbering" w:styleId="1264" w:customStyle="1">
    <w:name w:val="1 / 1.1 / 1.1.11"/>
    <w:basedOn w:val="756"/>
    <w:next w:val="1238"/>
    <w:uiPriority w:val="99"/>
    <w:semiHidden/>
    <w:unhideWhenUsed/>
  </w:style>
  <w:style w:type="numbering" w:styleId="1265" w:customStyle="1">
    <w:name w:val="Нет списка23"/>
    <w:next w:val="756"/>
    <w:uiPriority w:val="99"/>
    <w:semiHidden/>
    <w:unhideWhenUsed/>
  </w:style>
  <w:style w:type="table" w:styleId="1266" w:customStyle="1">
    <w:name w:val="Сетка таблицы33"/>
    <w:basedOn w:val="755"/>
    <w:next w:val="845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267" w:customStyle="1">
    <w:name w:val="Нет списка111"/>
    <w:next w:val="756"/>
    <w:uiPriority w:val="99"/>
    <w:semiHidden/>
    <w:unhideWhenUsed/>
  </w:style>
  <w:style w:type="numbering" w:styleId="1268" w:customStyle="1">
    <w:name w:val="Нет списка211"/>
    <w:next w:val="756"/>
    <w:uiPriority w:val="99"/>
    <w:semiHidden/>
    <w:unhideWhenUsed/>
  </w:style>
  <w:style w:type="numbering" w:styleId="1269" w:customStyle="1">
    <w:name w:val="Нет списка32"/>
    <w:next w:val="756"/>
    <w:uiPriority w:val="99"/>
    <w:semiHidden/>
    <w:unhideWhenUsed/>
  </w:style>
  <w:style w:type="numbering" w:styleId="1270" w:customStyle="1">
    <w:name w:val="Нет списка42"/>
    <w:next w:val="756"/>
    <w:uiPriority w:val="99"/>
    <w:semiHidden/>
    <w:unhideWhenUsed/>
  </w:style>
  <w:style w:type="table" w:styleId="1271" w:customStyle="1">
    <w:name w:val="Сетка таблицы41"/>
    <w:basedOn w:val="755"/>
    <w:next w:val="845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272" w:customStyle="1">
    <w:name w:val="Нет списка121"/>
    <w:next w:val="756"/>
    <w:uiPriority w:val="99"/>
    <w:semiHidden/>
    <w:unhideWhenUsed/>
  </w:style>
  <w:style w:type="numbering" w:styleId="1273" w:customStyle="1">
    <w:name w:val="Нет списка221"/>
    <w:next w:val="756"/>
    <w:uiPriority w:val="99"/>
    <w:semiHidden/>
    <w:unhideWhenUsed/>
  </w:style>
  <w:style w:type="numbering" w:styleId="1274" w:customStyle="1">
    <w:name w:val="Нет списка311"/>
    <w:next w:val="756"/>
    <w:uiPriority w:val="99"/>
    <w:semiHidden/>
    <w:unhideWhenUsed/>
  </w:style>
  <w:style w:type="character" w:styleId="1275" w:customStyle="1">
    <w:name w:val="Заголовок 2 Знак2"/>
    <w:basedOn w:val="754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276" w:customStyle="1">
    <w:name w:val="Знак1 Знак2"/>
    <w:basedOn w:val="744"/>
    <w:uiPriority w:val="99"/>
    <w:pPr>
      <w:ind w:left="720" w:hanging="360"/>
      <w:jc w:val="both"/>
      <w:spacing w:after="160" w:line="240" w:lineRule="exact"/>
      <w:tabs>
        <w:tab w:val="num" w:pos="720" w:leader="none"/>
      </w:tabs>
    </w:pPr>
    <w:rPr>
      <w:rFonts w:ascii="Verdana" w:hAnsi="Verdana" w:cs="Verdana"/>
      <w:lang w:val="en-US"/>
    </w:rPr>
  </w:style>
  <w:style w:type="paragraph" w:styleId="1277" w:customStyle="1">
    <w:name w:val="[Ростех] Наименование Подраздела (Уровень 3)"/>
    <w:uiPriority w:val="99"/>
    <w:qFormat/>
    <w:pPr>
      <w:numPr>
        <w:ilvl w:val="1"/>
        <w:numId w:val="13"/>
      </w:numPr>
      <w:keepLines/>
      <w:keepNext/>
      <w:outlineLvl w:val="2"/>
    </w:pPr>
    <w:rPr>
      <w:rFonts w:ascii="Times New Roman" w:hAnsi="Times New Roman" w:eastAsia="Times New Roman"/>
      <w:b/>
      <w:sz w:val="24"/>
      <w:szCs w:val="28"/>
    </w:rPr>
  </w:style>
  <w:style w:type="paragraph" w:styleId="1278" w:customStyle="1">
    <w:name w:val="[Ростех] Наименование Раздела (Уровень 2)"/>
    <w:uiPriority w:val="99"/>
    <w:qFormat/>
    <w:pPr>
      <w:numPr>
        <w:ilvl w:val="0"/>
        <w:numId w:val="13"/>
      </w:numPr>
      <w:jc w:val="center"/>
      <w:keepLines/>
      <w:keepNext/>
      <w:spacing w:before="240"/>
      <w:outlineLvl w:val="1"/>
    </w:pPr>
    <w:rPr>
      <w:rFonts w:ascii="Times New Roman" w:hAnsi="Times New Roman" w:eastAsia="Times New Roman"/>
      <w:b/>
      <w:caps/>
      <w:sz w:val="24"/>
      <w:szCs w:val="28"/>
    </w:rPr>
  </w:style>
  <w:style w:type="paragraph" w:styleId="1279" w:customStyle="1">
    <w:name w:val="[Ростех] Простой текст (Без уровня)"/>
    <w:uiPriority w:val="99"/>
    <w:qFormat/>
    <w:pPr>
      <w:numPr>
        <w:ilvl w:val="5"/>
        <w:numId w:val="13"/>
      </w:numPr>
      <w:jc w:val="both"/>
      <w:spacing w:before="120"/>
    </w:pPr>
    <w:rPr>
      <w:rFonts w:ascii="Proxima Nova ExCn Rg" w:hAnsi="Proxima Nova ExCn Rg" w:eastAsia="Times New Roman"/>
      <w:sz w:val="28"/>
      <w:szCs w:val="28"/>
    </w:rPr>
  </w:style>
  <w:style w:type="paragraph" w:styleId="1280" w:customStyle="1">
    <w:name w:val="[Ростех] Текст Подпункта (Уровень 5)"/>
    <w:link w:val="1281"/>
    <w:uiPriority w:val="99"/>
    <w:qFormat/>
    <w:pPr>
      <w:numPr>
        <w:ilvl w:val="3"/>
        <w:numId w:val="13"/>
      </w:numPr>
      <w:ind w:left="1136"/>
      <w:jc w:val="both"/>
      <w:outlineLvl w:val="4"/>
    </w:pPr>
    <w:rPr>
      <w:rFonts w:ascii="Times New Roman" w:hAnsi="Times New Roman" w:eastAsia="Times New Roman"/>
      <w:sz w:val="24"/>
      <w:szCs w:val="28"/>
    </w:rPr>
  </w:style>
  <w:style w:type="character" w:styleId="1281" w:customStyle="1">
    <w:name w:val="[Ростех] Текст Подпункта (Уровень 5) Знак"/>
    <w:link w:val="1280"/>
    <w:uiPriority w:val="99"/>
    <w:rPr>
      <w:rFonts w:ascii="Times New Roman" w:hAnsi="Times New Roman" w:eastAsia="Times New Roman"/>
      <w:sz w:val="24"/>
      <w:szCs w:val="28"/>
    </w:rPr>
  </w:style>
  <w:style w:type="paragraph" w:styleId="1282" w:customStyle="1">
    <w:name w:val="[Ростех] Текст Подпункта подпункта (Уровень 6)"/>
    <w:uiPriority w:val="99"/>
    <w:qFormat/>
    <w:pPr>
      <w:numPr>
        <w:ilvl w:val="4"/>
        <w:numId w:val="13"/>
      </w:numPr>
      <w:jc w:val="both"/>
      <w:outlineLvl w:val="5"/>
    </w:pPr>
    <w:rPr>
      <w:rFonts w:ascii="Times New Roman" w:hAnsi="Times New Roman" w:eastAsia="Times New Roman"/>
      <w:sz w:val="24"/>
      <w:szCs w:val="28"/>
    </w:rPr>
  </w:style>
  <w:style w:type="paragraph" w:styleId="1283" w:customStyle="1">
    <w:name w:val="[Ростех] Текст Пункта (Уровень 4)"/>
    <w:uiPriority w:val="99"/>
    <w:qFormat/>
    <w:pPr>
      <w:numPr>
        <w:ilvl w:val="2"/>
        <w:numId w:val="13"/>
      </w:numPr>
      <w:ind w:left="0" w:firstLine="567"/>
      <w:jc w:val="both"/>
      <w:outlineLvl w:val="3"/>
    </w:pPr>
    <w:rPr>
      <w:rFonts w:ascii="Times New Roman" w:hAnsi="Times New Roman" w:eastAsia="Times New Roman"/>
      <w:sz w:val="24"/>
      <w:szCs w:val="28"/>
    </w:rPr>
  </w:style>
  <w:style w:type="character" w:styleId="1284" w:customStyle="1">
    <w:name w:val="Font Style29"/>
    <w:basedOn w:val="754"/>
    <w:uiPriority w:val="99"/>
    <w:rPr>
      <w:rFonts w:ascii="Times New Roman" w:hAnsi="Times New Roman" w:cs="Times New Roman"/>
      <w:sz w:val="22"/>
      <w:szCs w:val="22"/>
    </w:rPr>
  </w:style>
  <w:style w:type="character" w:styleId="1285" w:customStyle="1">
    <w:name w:val="Подпись к картинке (5) Exact"/>
    <w:link w:val="1335"/>
    <w:rPr>
      <w:rFonts w:ascii="Arial Narrow" w:hAnsi="Arial Narrow" w:eastAsia="Arial Narrow" w:cs="Arial Narrow"/>
      <w:sz w:val="18"/>
      <w:szCs w:val="18"/>
      <w:shd w:val="clear" w:color="auto" w:fill="ffffff"/>
    </w:rPr>
  </w:style>
  <w:style w:type="character" w:styleId="1286" w:customStyle="1">
    <w:name w:val="Подпись к картинке (6) Exact"/>
    <w:link w:val="1336"/>
    <w:rPr>
      <w:rFonts w:ascii="Tahoma" w:hAnsi="Tahoma" w:eastAsia="Tahoma" w:cs="Tahoma"/>
      <w:sz w:val="17"/>
      <w:szCs w:val="17"/>
      <w:shd w:val="clear" w:color="auto" w:fill="ffffff"/>
    </w:rPr>
  </w:style>
  <w:style w:type="character" w:styleId="1287" w:customStyle="1">
    <w:name w:val="Подпись к картинке (7) Exact"/>
    <w:link w:val="1337"/>
    <w:rPr>
      <w:rFonts w:ascii="Tahoma" w:hAnsi="Tahoma" w:eastAsia="Tahoma" w:cs="Tahoma"/>
      <w:sz w:val="18"/>
      <w:szCs w:val="18"/>
      <w:shd w:val="clear" w:color="auto" w:fill="ffffff"/>
    </w:rPr>
  </w:style>
  <w:style w:type="character" w:styleId="1288" w:customStyle="1">
    <w:name w:val="Подпись к картинке (8) Exact"/>
    <w:link w:val="1338"/>
    <w:rPr>
      <w:rFonts w:ascii="Times New Roman" w:hAnsi="Times New Roman" w:eastAsia="Times New Roman"/>
      <w:spacing w:val="-20"/>
      <w:sz w:val="28"/>
      <w:szCs w:val="28"/>
      <w:shd w:val="clear" w:color="auto" w:fill="ffffff"/>
    </w:rPr>
  </w:style>
  <w:style w:type="character" w:styleId="1289" w:customStyle="1">
    <w:name w:val="Основной текст (8) Exact"/>
    <w:link w:val="1339"/>
    <w:rPr>
      <w:rFonts w:ascii="Times New Roman" w:hAnsi="Times New Roman" w:eastAsia="Times New Roman"/>
      <w:i/>
      <w:iCs/>
      <w:spacing w:val="-10"/>
      <w:sz w:val="26"/>
      <w:szCs w:val="26"/>
      <w:shd w:val="clear" w:color="auto" w:fill="ffffff"/>
    </w:rPr>
  </w:style>
  <w:style w:type="character" w:styleId="1290" w:customStyle="1">
    <w:name w:val="Основной текст (8) + Интервал -1 pt Exact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-20"/>
      <w:position w:val="0"/>
      <w:sz w:val="26"/>
      <w:szCs w:val="26"/>
      <w:u w:val="none"/>
      <w:lang w:val="ru-RU" w:eastAsia="ru-RU" w:bidi="ru-RU"/>
    </w:rPr>
  </w:style>
  <w:style w:type="character" w:styleId="1291" w:customStyle="1">
    <w:name w:val="Заголовок №1 (2) Exact"/>
    <w:link w:val="1340"/>
    <w:rPr>
      <w:rFonts w:ascii="Times New Roman" w:hAnsi="Times New Roman" w:eastAsia="Times New Roman"/>
      <w:shd w:val="clear" w:color="auto" w:fill="ffffff"/>
    </w:rPr>
  </w:style>
  <w:style w:type="character" w:styleId="1292" w:customStyle="1">
    <w:name w:val="Заголовок №6_"/>
    <w:link w:val="1341"/>
    <w:rPr>
      <w:rFonts w:ascii="Times New Roman" w:hAnsi="Times New Roman" w:eastAsia="Times New Roman"/>
      <w:b/>
      <w:bCs/>
      <w:shd w:val="clear" w:color="auto" w:fill="ffffff"/>
    </w:rPr>
  </w:style>
  <w:style w:type="character" w:styleId="1293" w:customStyle="1">
    <w:name w:val="Колонтитул_"/>
    <w:link w:val="1342"/>
    <w:rPr>
      <w:rFonts w:ascii="Times New Roman" w:hAnsi="Times New Roman" w:eastAsia="Times New Roman"/>
      <w:shd w:val="clear" w:color="auto" w:fill="ffffff"/>
    </w:rPr>
  </w:style>
  <w:style w:type="character" w:styleId="1294" w:customStyle="1">
    <w:name w:val="Основной текст (9)_"/>
    <w:link w:val="1343"/>
    <w:rPr>
      <w:rFonts w:ascii="Times New Roman" w:hAnsi="Times New Roman" w:eastAsia="Times New Roman"/>
      <w:sz w:val="8"/>
      <w:szCs w:val="8"/>
      <w:shd w:val="clear" w:color="auto" w:fill="ffffff"/>
    </w:rPr>
  </w:style>
  <w:style w:type="character" w:styleId="1295" w:customStyle="1">
    <w:name w:val="Основной текст (9) + 5;5 pt;Полужирный;Курсив;Интервал 0 pt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-10"/>
      <w:position w:val="0"/>
      <w:sz w:val="11"/>
      <w:szCs w:val="11"/>
      <w:u w:val="none"/>
      <w:lang w:val="ru-RU" w:eastAsia="ru-RU" w:bidi="ru-RU"/>
    </w:rPr>
  </w:style>
  <w:style w:type="character" w:styleId="1296" w:customStyle="1">
    <w:name w:val="Основной текст (4)_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u w:val="none"/>
    </w:rPr>
  </w:style>
  <w:style w:type="character" w:styleId="1297" w:customStyle="1">
    <w:name w:val="Основной текст (4) + Не полужирный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298" w:customStyle="1">
    <w:name w:val="Основной текст (2) + Полужирный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299" w:customStyle="1">
    <w:name w:val="Заголовок №6 Exact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u w:val="none"/>
    </w:rPr>
  </w:style>
  <w:style w:type="character" w:styleId="1300" w:customStyle="1">
    <w:name w:val="Заголовок №6 Exact1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lang w:val="ru-RU" w:eastAsia="ru-RU" w:bidi="ru-RU"/>
    </w:rPr>
  </w:style>
  <w:style w:type="character" w:styleId="1301" w:customStyle="1">
    <w:name w:val="Основной текст (2) + 8;5 pt;Полужирный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7"/>
      <w:szCs w:val="17"/>
      <w:u w:val="none"/>
      <w:lang w:val="ru-RU" w:eastAsia="ru-RU" w:bidi="ru-RU"/>
    </w:rPr>
  </w:style>
  <w:style w:type="character" w:styleId="1302" w:customStyle="1">
    <w:name w:val="Основной текст (2) + 8;5 pt;Полужирный;Малые прописные"/>
    <w:rPr>
      <w:rFonts w:ascii="Times New Roman" w:hAnsi="Times New Roman" w:eastAsia="Times New Roman" w:cs="Times New Roman"/>
      <w:b/>
      <w:bCs/>
      <w:i w:val="0"/>
      <w:iCs w:val="0"/>
      <w:smallCaps/>
      <w:strike w:val="0"/>
      <w:color w:val="000000"/>
      <w:spacing w:val="0"/>
      <w:position w:val="0"/>
      <w:sz w:val="17"/>
      <w:szCs w:val="17"/>
      <w:u w:val="none"/>
      <w:lang w:val="en-US" w:eastAsia="en-US" w:bidi="en-US"/>
    </w:rPr>
  </w:style>
  <w:style w:type="character" w:styleId="1303" w:customStyle="1">
    <w:name w:val="Основной текст (2) + 6;5 p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3"/>
      <w:szCs w:val="13"/>
      <w:u w:val="none"/>
      <w:lang w:val="ru-RU" w:eastAsia="ru-RU" w:bidi="ru-RU"/>
    </w:rPr>
  </w:style>
  <w:style w:type="character" w:styleId="1304" w:customStyle="1">
    <w:name w:val="Заголовок №2 (2) Exact"/>
    <w:link w:val="1344"/>
    <w:rPr>
      <w:rFonts w:ascii="Times New Roman" w:hAnsi="Times New Roman" w:eastAsia="Times New Roman"/>
      <w:i/>
      <w:iCs/>
      <w:sz w:val="19"/>
      <w:szCs w:val="19"/>
      <w:shd w:val="clear" w:color="auto" w:fill="ffffff"/>
    </w:rPr>
  </w:style>
  <w:style w:type="character" w:styleId="1305" w:customStyle="1">
    <w:name w:val="Заголовок №2 (2) + 14 pt;Полужирный;Не курсив Exact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306" w:customStyle="1">
    <w:name w:val="Основной текст (2) + 9;5 pt Exac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307" w:customStyle="1">
    <w:name w:val="Основной текст (2) + 13 pt;Курсив;Интервал -1 pt Exact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-20"/>
      <w:position w:val="0"/>
      <w:sz w:val="26"/>
      <w:szCs w:val="26"/>
      <w:u w:val="single"/>
      <w:lang w:val="ru-RU" w:eastAsia="ru-RU" w:bidi="ru-RU"/>
    </w:rPr>
  </w:style>
  <w:style w:type="character" w:styleId="1308" w:customStyle="1">
    <w:name w:val="Основной текст (2) + 13 pt;Курсив;Интервал -1 pt Exact1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-20"/>
      <w:position w:val="0"/>
      <w:sz w:val="26"/>
      <w:szCs w:val="26"/>
      <w:u w:val="none"/>
      <w:lang w:val="ru-RU" w:eastAsia="ru-RU" w:bidi="ru-RU"/>
    </w:rPr>
  </w:style>
  <w:style w:type="character" w:styleId="1309" w:customStyle="1">
    <w:name w:val="Основной текст (2) + 6;5 pt;Малые прописные"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13"/>
      <w:szCs w:val="13"/>
      <w:u w:val="none"/>
      <w:lang w:val="ru-RU" w:eastAsia="ru-RU" w:bidi="ru-RU"/>
    </w:rPr>
  </w:style>
  <w:style w:type="character" w:styleId="1310" w:customStyle="1">
    <w:name w:val="Заголовок №3_"/>
    <w:link w:val="1345"/>
    <w:rPr>
      <w:rFonts w:ascii="Times New Roman" w:hAnsi="Times New Roman" w:eastAsia="Times New Roman"/>
      <w:b/>
      <w:bCs/>
      <w:sz w:val="28"/>
      <w:szCs w:val="28"/>
      <w:shd w:val="clear" w:color="auto" w:fill="ffffff"/>
    </w:rPr>
  </w:style>
  <w:style w:type="character" w:styleId="1311" w:customStyle="1">
    <w:name w:val="Основной текст (7)_"/>
    <w:link w:val="1346"/>
    <w:rPr>
      <w:rFonts w:ascii="Trebuchet MS" w:hAnsi="Trebuchet MS" w:eastAsia="Trebuchet MS" w:cs="Trebuchet MS"/>
      <w:i/>
      <w:iCs/>
      <w:spacing w:val="-30"/>
      <w:sz w:val="26"/>
      <w:szCs w:val="26"/>
      <w:shd w:val="clear" w:color="auto" w:fill="ffffff"/>
      <w:lang w:val="en-US" w:eastAsia="en-US" w:bidi="en-US"/>
    </w:rPr>
  </w:style>
  <w:style w:type="character" w:styleId="1312" w:customStyle="1">
    <w:name w:val="Основной текст (7) + Consolas;14 pt;Не курсив;Интервал 0 pt"/>
    <w:rPr>
      <w:rFonts w:ascii="Consolas" w:hAnsi="Consolas" w:eastAsia="Consolas" w:cs="Consolas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en-US" w:eastAsia="en-US" w:bidi="en-US"/>
    </w:rPr>
  </w:style>
  <w:style w:type="character" w:styleId="1313" w:customStyle="1">
    <w:name w:val="Основной текст (7)"/>
    <w:rPr>
      <w:rFonts w:ascii="Trebuchet MS" w:hAnsi="Trebuchet MS" w:eastAsia="Trebuchet MS" w:cs="Trebuchet MS"/>
      <w:b w:val="0"/>
      <w:bCs w:val="0"/>
      <w:i/>
      <w:iCs/>
      <w:smallCaps w:val="0"/>
      <w:strike w:val="0"/>
      <w:color w:val="000000"/>
      <w:spacing w:val="-30"/>
      <w:position w:val="0"/>
      <w:sz w:val="26"/>
      <w:szCs w:val="26"/>
      <w:u w:val="single"/>
      <w:lang w:val="en-US" w:eastAsia="en-US" w:bidi="en-US"/>
    </w:rPr>
  </w:style>
  <w:style w:type="character" w:styleId="1314" w:customStyle="1">
    <w:name w:val="Заголовок №4_"/>
    <w:link w:val="1347"/>
    <w:rPr>
      <w:rFonts w:ascii="Times New Roman" w:hAnsi="Times New Roman" w:eastAsia="Times New Roman"/>
      <w:i/>
      <w:iCs/>
      <w:spacing w:val="-10"/>
      <w:sz w:val="22"/>
      <w:szCs w:val="22"/>
      <w:shd w:val="clear" w:color="auto" w:fill="ffffff"/>
    </w:rPr>
  </w:style>
  <w:style w:type="character" w:styleId="1315" w:customStyle="1">
    <w:name w:val="Заголовок №4 + 14 pt;Не курсив;Интервал 0 pt;Масштаб 100%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316" w:customStyle="1">
    <w:name w:val="Заголовок №4 + 14 pt;Не курсив;Интервал 0 pt;Масштаб 100%1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character" w:styleId="1317" w:customStyle="1">
    <w:name w:val="Заголовок №4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-10"/>
      <w:position w:val="0"/>
      <w:sz w:val="22"/>
      <w:szCs w:val="22"/>
      <w:u w:val="single"/>
      <w:lang w:val="ru-RU" w:eastAsia="ru-RU" w:bidi="ru-RU"/>
    </w:rPr>
  </w:style>
  <w:style w:type="character" w:styleId="1318" w:customStyle="1">
    <w:name w:val="Заголовок №5_"/>
    <w:link w:val="1348"/>
    <w:rPr>
      <w:rFonts w:ascii="Times New Roman" w:hAnsi="Times New Roman" w:eastAsia="Times New Roman"/>
      <w:b/>
      <w:bCs/>
      <w:sz w:val="28"/>
      <w:szCs w:val="28"/>
      <w:shd w:val="clear" w:color="auto" w:fill="ffffff"/>
    </w:rPr>
  </w:style>
  <w:style w:type="character" w:styleId="1319" w:customStyle="1">
    <w:name w:val="Заголовок №5 + 9;5 pt;Не полужирный;Курсив;Интервал 0 pt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-10"/>
      <w:position w:val="0"/>
      <w:sz w:val="19"/>
      <w:szCs w:val="19"/>
      <w:u w:val="single"/>
      <w:lang w:val="ru-RU" w:eastAsia="ru-RU" w:bidi="ru-RU"/>
    </w:rPr>
  </w:style>
  <w:style w:type="character" w:styleId="1320" w:customStyle="1">
    <w:name w:val="Заголовок №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single"/>
      <w:lang w:val="en-US" w:eastAsia="en-US" w:bidi="en-US"/>
    </w:rPr>
  </w:style>
  <w:style w:type="character" w:styleId="1321" w:customStyle="1">
    <w:name w:val="Подпись к таблице_"/>
    <w:link w:val="1349"/>
    <w:rPr>
      <w:rFonts w:ascii="Times New Roman" w:hAnsi="Times New Roman" w:eastAsia="Times New Roman"/>
      <w:sz w:val="28"/>
      <w:szCs w:val="28"/>
      <w:shd w:val="clear" w:color="auto" w:fill="ffffff"/>
    </w:rPr>
  </w:style>
  <w:style w:type="character" w:styleId="1322" w:customStyle="1">
    <w:name w:val="Подпись к таблице + 11 pt;Курсив;Малые прописные;Интервал 0 pt;Масштаб 150%"/>
    <w:rPr>
      <w:rFonts w:ascii="Times New Roman" w:hAnsi="Times New Roman" w:eastAsia="Times New Roman" w:cs="Times New Roman"/>
      <w:b w:val="0"/>
      <w:bCs w:val="0"/>
      <w:i/>
      <w:iCs/>
      <w:smallCaps/>
      <w:strike w:val="0"/>
      <w:color w:val="000000"/>
      <w:spacing w:val="-10"/>
      <w:position w:val="0"/>
      <w:sz w:val="22"/>
      <w:szCs w:val="22"/>
      <w:u w:val="single"/>
      <w:lang w:val="ru-RU" w:eastAsia="ru-RU" w:bidi="ru-RU"/>
    </w:rPr>
  </w:style>
  <w:style w:type="character" w:styleId="1323" w:customStyle="1">
    <w:name w:val="Подпись к таблице + 11 pt;Курсив;Малые прописные;Интервал 6 pt;Масштаб 150%"/>
    <w:rPr>
      <w:rFonts w:ascii="Times New Roman" w:hAnsi="Times New Roman" w:eastAsia="Times New Roman" w:cs="Times New Roman"/>
      <w:b w:val="0"/>
      <w:bCs w:val="0"/>
      <w:i/>
      <w:iCs/>
      <w:smallCaps/>
      <w:strike w:val="0"/>
      <w:color w:val="000000"/>
      <w:spacing w:val="120"/>
      <w:position w:val="0"/>
      <w:sz w:val="22"/>
      <w:szCs w:val="22"/>
      <w:u w:val="single"/>
      <w:lang w:val="en-US" w:eastAsia="en-US" w:bidi="en-US"/>
    </w:rPr>
  </w:style>
  <w:style w:type="character" w:styleId="1324" w:customStyle="1">
    <w:name w:val="Подпись к таблице + 11 pt;Курсив;Интервал 0 pt;Масштаб 150%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-10"/>
      <w:position w:val="0"/>
      <w:sz w:val="22"/>
      <w:szCs w:val="22"/>
      <w:u w:val="none"/>
      <w:lang w:val="ru-RU" w:eastAsia="ru-RU" w:bidi="ru-RU"/>
    </w:rPr>
  </w:style>
  <w:style w:type="character" w:styleId="1325" w:customStyle="1">
    <w:name w:val="Основной текст (2) + Consolas;14 pt;Полужирный;Масштаб 60%"/>
    <w:rPr>
      <w:rFonts w:ascii="Consolas" w:hAnsi="Consolas" w:eastAsia="Consolas" w:cs="Consolas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326" w:customStyle="1">
    <w:name w:val="Основной текст (2) + 15 pt;Курсив;Интервал -1 pt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-30"/>
      <w:position w:val="0"/>
      <w:sz w:val="30"/>
      <w:szCs w:val="30"/>
      <w:u w:val="none"/>
      <w:lang w:val="en-US" w:eastAsia="en-US" w:bidi="en-US"/>
    </w:rPr>
  </w:style>
  <w:style w:type="character" w:styleId="1327" w:customStyle="1">
    <w:name w:val="Основной текст (2) + 15 pt;Курсив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30"/>
      <w:szCs w:val="30"/>
      <w:u w:val="none"/>
      <w:lang w:val="en-US" w:eastAsia="en-US" w:bidi="en-US"/>
    </w:rPr>
  </w:style>
  <w:style w:type="character" w:styleId="1328" w:customStyle="1">
    <w:name w:val="Основной текст (2) + 13 pt;Курсив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en-US" w:eastAsia="en-US" w:bidi="en-US"/>
    </w:rPr>
  </w:style>
  <w:style w:type="character" w:styleId="1329" w:customStyle="1">
    <w:name w:val="Основной текст (2) + 15 pt;Курсив1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character" w:styleId="1330" w:customStyle="1">
    <w:name w:val="Основной текст (2) + Consolas;10 pt;Курсив;Интервал -1 pt"/>
    <w:rPr>
      <w:rFonts w:ascii="Consolas" w:hAnsi="Consolas" w:eastAsia="Consolas" w:cs="Consolas"/>
      <w:b w:val="0"/>
      <w:bCs w:val="0"/>
      <w:i/>
      <w:iCs/>
      <w:smallCaps w:val="0"/>
      <w:strike w:val="0"/>
      <w:color w:val="000000"/>
      <w:spacing w:val="-20"/>
      <w:position w:val="0"/>
      <w:sz w:val="20"/>
      <w:szCs w:val="20"/>
      <w:u w:val="none"/>
      <w:lang w:val="ru-RU" w:eastAsia="ru-RU" w:bidi="ru-RU"/>
    </w:rPr>
  </w:style>
  <w:style w:type="character" w:styleId="1331" w:customStyle="1">
    <w:name w:val="Основной текст (2) + Consolas;14 pt;Полужирный;Интервал -1 pt;Масштаб 60%"/>
    <w:rPr>
      <w:rFonts w:ascii="Consolas" w:hAnsi="Consolas" w:eastAsia="Consolas" w:cs="Consolas"/>
      <w:b/>
      <w:bCs/>
      <w:i w:val="0"/>
      <w:iCs w:val="0"/>
      <w:smallCaps w:val="0"/>
      <w:strike w:val="0"/>
      <w:color w:val="000000"/>
      <w:spacing w:val="-30"/>
      <w:position w:val="0"/>
      <w:sz w:val="28"/>
      <w:szCs w:val="28"/>
      <w:u w:val="none"/>
      <w:lang w:val="ru-RU" w:eastAsia="ru-RU" w:bidi="ru-RU"/>
    </w:rPr>
  </w:style>
  <w:style w:type="character" w:styleId="1332" w:customStyle="1">
    <w:name w:val="Основной текст (2) + Consolas;14 pt;Полужирный;Малые прописные;Масштаб 60%"/>
    <w:rPr>
      <w:rFonts w:ascii="Consolas" w:hAnsi="Consolas" w:eastAsia="Consolas" w:cs="Consolas"/>
      <w:b/>
      <w:bCs/>
      <w:i w:val="0"/>
      <w:iCs w:val="0"/>
      <w:smallCaps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333" w:customStyle="1">
    <w:name w:val="Основной текст (2) + Franklin Gothic Book;14 pt;Интервал 1 pt;Масштаб 60%"/>
    <w:rPr>
      <w:rFonts w:ascii="Franklin Gothic Book" w:hAnsi="Franklin Gothic Book" w:eastAsia="Franklin Gothic Book" w:cs="Franklin Gothic Book"/>
      <w:b w:val="0"/>
      <w:bCs w:val="0"/>
      <w:i w:val="0"/>
      <w:iCs w:val="0"/>
      <w:smallCaps w:val="0"/>
      <w:strike w:val="0"/>
      <w:color w:val="000000"/>
      <w:spacing w:val="20"/>
      <w:position w:val="0"/>
      <w:sz w:val="28"/>
      <w:szCs w:val="28"/>
      <w:u w:val="none"/>
      <w:lang w:val="ru-RU" w:eastAsia="ru-RU" w:bidi="ru-RU"/>
    </w:rPr>
  </w:style>
  <w:style w:type="character" w:styleId="1334" w:customStyle="1">
    <w:name w:val="Основной текст (2) + Consolas;10 pt;Интервал -1 pt"/>
    <w:rPr>
      <w:rFonts w:ascii="Consolas" w:hAnsi="Consolas" w:eastAsia="Consolas" w:cs="Consolas"/>
      <w:b w:val="0"/>
      <w:bCs w:val="0"/>
      <w:i w:val="0"/>
      <w:iCs w:val="0"/>
      <w:smallCaps w:val="0"/>
      <w:strike w:val="0"/>
      <w:color w:val="000000"/>
      <w:spacing w:val="-30"/>
      <w:position w:val="0"/>
      <w:sz w:val="20"/>
      <w:szCs w:val="20"/>
      <w:u w:val="none"/>
    </w:rPr>
  </w:style>
  <w:style w:type="paragraph" w:styleId="1335" w:customStyle="1">
    <w:name w:val="Подпись к картинке (5)"/>
    <w:basedOn w:val="744"/>
    <w:link w:val="1285"/>
    <w:pPr>
      <w:jc w:val="center"/>
      <w:spacing w:after="0" w:line="206" w:lineRule="exact"/>
      <w:shd w:val="clear" w:color="auto" w:fill="ffffff"/>
      <w:widowControl w:val="off"/>
    </w:pPr>
    <w:rPr>
      <w:rFonts w:ascii="Arial Narrow" w:hAnsi="Arial Narrow" w:eastAsia="Arial Narrow" w:cs="Arial Narrow"/>
      <w:sz w:val="18"/>
      <w:szCs w:val="18"/>
      <w:lang w:eastAsia="ru-RU"/>
    </w:rPr>
  </w:style>
  <w:style w:type="paragraph" w:styleId="1336" w:customStyle="1">
    <w:name w:val="Подпись к картинке (6)"/>
    <w:basedOn w:val="744"/>
    <w:link w:val="1286"/>
    <w:pPr>
      <w:jc w:val="center"/>
      <w:spacing w:after="0" w:line="206" w:lineRule="exact"/>
      <w:shd w:val="clear" w:color="auto" w:fill="ffffff"/>
      <w:widowControl w:val="off"/>
    </w:pPr>
    <w:rPr>
      <w:rFonts w:ascii="Tahoma" w:hAnsi="Tahoma" w:eastAsia="Tahoma" w:cs="Tahoma"/>
      <w:sz w:val="17"/>
      <w:szCs w:val="17"/>
      <w:lang w:eastAsia="ru-RU"/>
    </w:rPr>
  </w:style>
  <w:style w:type="paragraph" w:styleId="1337" w:customStyle="1">
    <w:name w:val="Подпись к картинке (7)"/>
    <w:basedOn w:val="744"/>
    <w:link w:val="1287"/>
    <w:pPr>
      <w:spacing w:after="0" w:line="206" w:lineRule="exact"/>
      <w:shd w:val="clear" w:color="auto" w:fill="ffffff"/>
      <w:widowControl w:val="off"/>
    </w:pPr>
    <w:rPr>
      <w:rFonts w:ascii="Tahoma" w:hAnsi="Tahoma" w:eastAsia="Tahoma" w:cs="Tahoma"/>
      <w:sz w:val="18"/>
      <w:szCs w:val="18"/>
      <w:lang w:eastAsia="ru-RU"/>
    </w:rPr>
  </w:style>
  <w:style w:type="paragraph" w:styleId="1338" w:customStyle="1">
    <w:name w:val="Подпись к картинке (8)"/>
    <w:basedOn w:val="744"/>
    <w:link w:val="1288"/>
    <w:pPr>
      <w:spacing w:after="0" w:line="0" w:lineRule="atLeast"/>
      <w:shd w:val="clear" w:color="auto" w:fill="ffffff"/>
      <w:widowControl w:val="off"/>
    </w:pPr>
    <w:rPr>
      <w:rFonts w:ascii="Times New Roman" w:hAnsi="Times New Roman"/>
      <w:spacing w:val="-20"/>
      <w:sz w:val="28"/>
      <w:szCs w:val="28"/>
      <w:lang w:eastAsia="ru-RU"/>
    </w:rPr>
  </w:style>
  <w:style w:type="paragraph" w:styleId="1339" w:customStyle="1">
    <w:name w:val="Основной текст (8)"/>
    <w:basedOn w:val="744"/>
    <w:link w:val="1289"/>
    <w:pPr>
      <w:spacing w:after="0" w:line="0" w:lineRule="atLeast"/>
      <w:shd w:val="clear" w:color="auto" w:fill="ffffff"/>
      <w:widowControl w:val="off"/>
    </w:pPr>
    <w:rPr>
      <w:rFonts w:ascii="Times New Roman" w:hAnsi="Times New Roman"/>
      <w:i/>
      <w:iCs/>
      <w:spacing w:val="-10"/>
      <w:sz w:val="26"/>
      <w:szCs w:val="26"/>
      <w:lang w:eastAsia="ru-RU"/>
    </w:rPr>
  </w:style>
  <w:style w:type="paragraph" w:styleId="1340" w:customStyle="1">
    <w:name w:val="Заголовок №1 (2)"/>
    <w:basedOn w:val="744"/>
    <w:link w:val="1291"/>
    <w:pPr>
      <w:spacing w:after="0" w:line="0" w:lineRule="atLeast"/>
      <w:shd w:val="clear" w:color="auto" w:fill="ffffff"/>
      <w:widowControl w:val="off"/>
      <w:outlineLvl w:val="0"/>
    </w:pPr>
    <w:rPr>
      <w:rFonts w:ascii="Times New Roman" w:hAnsi="Times New Roman"/>
      <w:lang w:eastAsia="ru-RU"/>
    </w:rPr>
  </w:style>
  <w:style w:type="paragraph" w:styleId="1341" w:customStyle="1">
    <w:name w:val="Заголовок №6"/>
    <w:basedOn w:val="744"/>
    <w:link w:val="1292"/>
    <w:pPr>
      <w:spacing w:after="0" w:line="0" w:lineRule="atLeast"/>
      <w:shd w:val="clear" w:color="auto" w:fill="ffffff"/>
      <w:widowControl w:val="off"/>
      <w:outlineLvl w:val="5"/>
    </w:pPr>
    <w:rPr>
      <w:rFonts w:ascii="Times New Roman" w:hAnsi="Times New Roman"/>
      <w:b/>
      <w:bCs/>
      <w:lang w:eastAsia="ru-RU"/>
    </w:rPr>
  </w:style>
  <w:style w:type="paragraph" w:styleId="1342" w:customStyle="1">
    <w:name w:val="Колонтитул"/>
    <w:basedOn w:val="744"/>
    <w:link w:val="1293"/>
    <w:pPr>
      <w:spacing w:after="0" w:line="0" w:lineRule="atLeast"/>
      <w:shd w:val="clear" w:color="auto" w:fill="ffffff"/>
      <w:widowControl w:val="off"/>
    </w:pPr>
    <w:rPr>
      <w:rFonts w:ascii="Times New Roman" w:hAnsi="Times New Roman"/>
      <w:lang w:eastAsia="ru-RU"/>
    </w:rPr>
  </w:style>
  <w:style w:type="paragraph" w:styleId="1343" w:customStyle="1">
    <w:name w:val="Основной текст (9)"/>
    <w:basedOn w:val="744"/>
    <w:link w:val="1294"/>
    <w:pPr>
      <w:jc w:val="both"/>
      <w:spacing w:after="0" w:line="0" w:lineRule="atLeast"/>
      <w:shd w:val="clear" w:color="auto" w:fill="ffffff"/>
      <w:widowControl w:val="off"/>
    </w:pPr>
    <w:rPr>
      <w:rFonts w:ascii="Times New Roman" w:hAnsi="Times New Roman"/>
      <w:sz w:val="8"/>
      <w:szCs w:val="8"/>
      <w:lang w:eastAsia="ru-RU"/>
    </w:rPr>
  </w:style>
  <w:style w:type="paragraph" w:styleId="1344" w:customStyle="1">
    <w:name w:val="Заголовок №2 (2)"/>
    <w:basedOn w:val="744"/>
    <w:link w:val="1304"/>
    <w:pPr>
      <w:spacing w:before="120" w:after="0" w:line="0" w:lineRule="atLeast"/>
      <w:shd w:val="clear" w:color="auto" w:fill="ffffff"/>
      <w:widowControl w:val="off"/>
      <w:outlineLvl w:val="1"/>
    </w:pPr>
    <w:rPr>
      <w:rFonts w:ascii="Times New Roman" w:hAnsi="Times New Roman"/>
      <w:i/>
      <w:iCs/>
      <w:sz w:val="19"/>
      <w:szCs w:val="19"/>
      <w:lang w:eastAsia="ru-RU"/>
    </w:rPr>
  </w:style>
  <w:style w:type="paragraph" w:styleId="1345" w:customStyle="1">
    <w:name w:val="Заголовок №3"/>
    <w:basedOn w:val="744"/>
    <w:link w:val="1310"/>
    <w:pPr>
      <w:spacing w:after="0" w:line="322" w:lineRule="exact"/>
      <w:shd w:val="clear" w:color="auto" w:fill="ffffff"/>
      <w:widowControl w:val="off"/>
      <w:outlineLvl w:val="2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1346" w:customStyle="1">
    <w:name w:val="Основной текст (7)1"/>
    <w:basedOn w:val="744"/>
    <w:link w:val="1311"/>
    <w:pPr>
      <w:jc w:val="both"/>
      <w:spacing w:after="0" w:line="317" w:lineRule="exact"/>
      <w:shd w:val="clear" w:color="auto" w:fill="ffffff"/>
      <w:widowControl w:val="off"/>
    </w:pPr>
    <w:rPr>
      <w:rFonts w:ascii="Trebuchet MS" w:hAnsi="Trebuchet MS" w:eastAsia="Trebuchet MS" w:cs="Trebuchet MS"/>
      <w:i/>
      <w:iCs/>
      <w:spacing w:val="-30"/>
      <w:sz w:val="26"/>
      <w:szCs w:val="26"/>
      <w:lang w:val="en-US" w:bidi="en-US"/>
    </w:rPr>
  </w:style>
  <w:style w:type="paragraph" w:styleId="1347" w:customStyle="1">
    <w:name w:val="Заголовок №41"/>
    <w:basedOn w:val="744"/>
    <w:link w:val="1314"/>
    <w:pPr>
      <w:jc w:val="both"/>
      <w:spacing w:after="0" w:line="317" w:lineRule="exact"/>
      <w:shd w:val="clear" w:color="auto" w:fill="ffffff"/>
      <w:widowControl w:val="off"/>
      <w:outlineLvl w:val="3"/>
    </w:pPr>
    <w:rPr>
      <w:rFonts w:ascii="Times New Roman" w:hAnsi="Times New Roman"/>
      <w:i/>
      <w:iCs/>
      <w:spacing w:val="-10"/>
      <w:sz w:val="22"/>
      <w:szCs w:val="22"/>
      <w:lang w:eastAsia="ru-RU"/>
    </w:rPr>
  </w:style>
  <w:style w:type="paragraph" w:styleId="1348" w:customStyle="1">
    <w:name w:val="Заголовок №51"/>
    <w:basedOn w:val="744"/>
    <w:link w:val="1318"/>
    <w:pPr>
      <w:jc w:val="both"/>
      <w:spacing w:after="420" w:line="317" w:lineRule="exact"/>
      <w:shd w:val="clear" w:color="auto" w:fill="ffffff"/>
      <w:widowControl w:val="off"/>
      <w:outlineLvl w:val="4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1349" w:customStyle="1">
    <w:name w:val="Подпись к таблице"/>
    <w:basedOn w:val="744"/>
    <w:link w:val="1321"/>
    <w:pPr>
      <w:jc w:val="both"/>
      <w:spacing w:after="60" w:line="0" w:lineRule="atLeast"/>
      <w:shd w:val="clear" w:color="auto" w:fill="ffffff"/>
      <w:widowControl w:val="off"/>
    </w:pPr>
    <w:rPr>
      <w:rFonts w:ascii="Times New Roman" w:hAnsi="Times New Roman"/>
      <w:sz w:val="28"/>
      <w:szCs w:val="28"/>
      <w:lang w:eastAsia="ru-RU"/>
    </w:rPr>
  </w:style>
  <w:style w:type="character" w:styleId="1350" w:customStyle="1">
    <w:name w:val="Основной текст (2) + 8 p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 w:eastAsia="ru-RU" w:bidi="ru-RU"/>
    </w:rPr>
  </w:style>
  <w:style w:type="paragraph" w:styleId="1351" w:customStyle="1">
    <w:name w:val="Текст табл"/>
    <w:basedOn w:val="1043"/>
    <w:pPr>
      <w:ind w:left="0"/>
      <w:spacing w:before="60" w:after="0"/>
    </w:pPr>
    <w:rPr>
      <w:szCs w:val="20"/>
      <w:lang w:val="en-US"/>
    </w:rPr>
  </w:style>
  <w:style w:type="paragraph" w:styleId="1352" w:customStyle="1">
    <w:name w:val="Современный"/>
    <w:pPr>
      <w:jc w:val="center"/>
    </w:pPr>
    <w:rPr>
      <w:rFonts w:ascii="Times New Roman" w:hAnsi="Times New Roman" w:eastAsia="Times New Roman"/>
      <w:b/>
      <w:sz w:val="24"/>
    </w:rPr>
  </w:style>
  <w:style w:type="paragraph" w:styleId="1353" w:customStyle="1">
    <w:name w:val="4"/>
    <w:basedOn w:val="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354" w:customStyle="1">
    <w:name w:val="t"/>
    <w:basedOn w:val="744"/>
    <w:pPr>
      <w:ind w:left="454" w:right="284" w:firstLine="737"/>
      <w:jc w:val="both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355" w:customStyle="1">
    <w:name w:val="Header 1"/>
    <w:basedOn w:val="813"/>
    <w:pPr>
      <w:ind w:right="100"/>
      <w:jc w:val="left"/>
      <w:spacing w:before="240"/>
    </w:pPr>
    <w:rPr>
      <w:rFonts w:ascii="Arial" w:hAnsi="Arial" w:eastAsia="Times New Roman"/>
      <w:bCs w:val="0"/>
      <w:color w:val="000000"/>
      <w:sz w:val="24"/>
      <w:szCs w:val="20"/>
      <w:lang w:val="en-US"/>
    </w:rPr>
  </w:style>
  <w:style w:type="character" w:styleId="1356" w:customStyle="1">
    <w:name w:val="Заголовок 3 Знак Знак Знак Знак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1357">
    <w:name w:val="line number"/>
  </w:style>
  <w:style w:type="paragraph" w:styleId="1358" w:customStyle="1">
    <w:name w:val="ConsTitle"/>
    <w:pPr>
      <w:ind w:right="19772"/>
    </w:pPr>
    <w:rPr>
      <w:rFonts w:ascii="Arial" w:hAnsi="Arial" w:eastAsia="Times New Roman" w:cs="Arial"/>
      <w:b/>
      <w:bCs/>
    </w:rPr>
  </w:style>
  <w:style w:type="paragraph" w:styleId="1359" w:customStyle="1">
    <w:name w:val="табличный текст"/>
    <w:basedOn w:val="768"/>
    <w:pPr>
      <w:spacing w:after="0"/>
    </w:pPr>
    <w:rPr>
      <w:sz w:val="20"/>
      <w:szCs w:val="22"/>
    </w:rPr>
  </w:style>
  <w:style w:type="paragraph" w:styleId="1360" w:customStyle="1">
    <w:name w:val="Стиль Заголовок 1 + По левому краю Слева:  0 см Первая строка:  1..."/>
    <w:basedOn w:val="745"/>
    <w:next w:val="993"/>
    <w:pPr>
      <w:ind w:firstLine="720"/>
      <w:spacing w:before="360" w:after="360" w:line="360" w:lineRule="auto"/>
      <w:tabs>
        <w:tab w:val="num" w:pos="1134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paragraph" w:styleId="1361" w:customStyle="1">
    <w:name w:val="Стиль подчеркивание"/>
    <w:basedOn w:val="744"/>
    <w:pPr>
      <w:numPr>
        <w:ilvl w:val="0"/>
        <w:numId w:val="14"/>
      </w:numPr>
      <w:jc w:val="both"/>
      <w:spacing w:after="0" w:line="360" w:lineRule="auto"/>
    </w:pPr>
    <w:rPr>
      <w:rFonts w:ascii="Times New Roman" w:hAnsi="Times New Roman"/>
      <w:sz w:val="28"/>
      <w:lang w:eastAsia="ru-RU"/>
    </w:rPr>
  </w:style>
  <w:style w:type="character" w:styleId="1362" w:customStyle="1">
    <w:name w:val="Другое_"/>
    <w:basedOn w:val="754"/>
    <w:link w:val="1363"/>
    <w:rPr>
      <w:rFonts w:ascii="Times New Roman" w:hAnsi="Times New Roman" w:eastAsia="Times New Roman"/>
      <w:sz w:val="22"/>
      <w:szCs w:val="22"/>
      <w:shd w:val="clear" w:color="auto" w:fill="ffffff"/>
    </w:rPr>
  </w:style>
  <w:style w:type="paragraph" w:styleId="1363" w:customStyle="1">
    <w:name w:val="Другое"/>
    <w:basedOn w:val="744"/>
    <w:link w:val="1362"/>
    <w:pPr>
      <w:spacing w:after="0" w:line="240" w:lineRule="auto"/>
      <w:shd w:val="clear" w:color="auto" w:fill="ffffff"/>
      <w:widowControl w:val="off"/>
    </w:pPr>
    <w:rPr>
      <w:rFonts w:ascii="Times New Roman" w:hAnsi="Times New Roman"/>
      <w:sz w:val="22"/>
      <w:szCs w:val="22"/>
      <w:lang w:eastAsia="ru-RU"/>
    </w:rPr>
  </w:style>
  <w:style w:type="table" w:styleId="1364" w:customStyle="1">
    <w:name w:val="Default Table"/>
    <w:rPr>
      <w:rFonts w:ascii="Times New Roman" w:hAnsi="Times New Roman" w:eastAsia="Batan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65" w:customStyle="1">
    <w:name w:val="Default Table1"/>
    <w:rPr>
      <w:rFonts w:ascii="Times New Roman" w:hAnsi="Times New Roman" w:eastAsia="Batan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366" w:customStyle="1">
    <w:name w:val="Нет списка7"/>
    <w:next w:val="756"/>
    <w:uiPriority w:val="99"/>
    <w:semiHidden/>
    <w:unhideWhenUsed/>
  </w:style>
  <w:style w:type="character" w:styleId="1367" w:customStyle="1">
    <w:name w:val="Верхний колонтитул Знак1"/>
    <w:basedOn w:val="75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68" w:customStyle="1">
    <w:name w:val="Основной текст 2 Знак1"/>
    <w:basedOn w:val="75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69" w:customStyle="1">
    <w:name w:val="Основной текст с отступом 2 Знак1"/>
    <w:basedOn w:val="75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70" w:customStyle="1">
    <w:name w:val="Основной текст с отступом 3 Знак1"/>
    <w:basedOn w:val="754"/>
    <w:uiPriority w:val="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371" w:customStyle="1">
    <w:name w:val="Тема примечания Знак1"/>
    <w:basedOn w:val="83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numbering" w:styleId="1372" w:customStyle="1">
    <w:name w:val="Нет списка14"/>
    <w:next w:val="756"/>
    <w:uiPriority w:val="99"/>
    <w:semiHidden/>
    <w:unhideWhenUsed/>
  </w:style>
  <w:style w:type="table" w:styleId="1373" w:customStyle="1">
    <w:name w:val="Сетка таблицы7"/>
    <w:basedOn w:val="755"/>
    <w:next w:val="845"/>
    <w:uiPriority w:val="59"/>
    <w:rPr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74" w:customStyle="1">
    <w:name w:val="Сетка таблицы13"/>
    <w:basedOn w:val="755"/>
    <w:next w:val="845"/>
    <w:uiPriority w:val="59"/>
    <w:rPr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375" w:customStyle="1">
    <w:name w:val="Нет списка24"/>
    <w:next w:val="756"/>
    <w:uiPriority w:val="99"/>
    <w:semiHidden/>
    <w:unhideWhenUsed/>
  </w:style>
  <w:style w:type="table" w:styleId="1376" w:customStyle="1">
    <w:name w:val="Сетка таблицы23"/>
    <w:basedOn w:val="755"/>
    <w:next w:val="845"/>
    <w:uiPriority w:val="59"/>
    <w:rPr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77" w:customStyle="1">
    <w:name w:val="Сетка таблицы111"/>
    <w:basedOn w:val="755"/>
    <w:next w:val="845"/>
    <w:uiPriority w:val="59"/>
    <w:rPr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78" w:customStyle="1">
    <w:name w:val="Основной текст1"/>
    <w:basedOn w:val="744"/>
    <w:pPr>
      <w:ind w:firstLine="20"/>
      <w:spacing w:after="0"/>
      <w:widowControl w:val="off"/>
    </w:pPr>
    <w:rPr>
      <w:rFonts w:ascii="Times New Roman" w:hAnsi="Times New Roman"/>
      <w:color w:val="000000"/>
      <w:lang w:eastAsia="ru-RU" w:bidi="ru-RU"/>
    </w:rPr>
  </w:style>
  <w:style w:type="character" w:styleId="1379" w:customStyle="1">
    <w:name w:val="highlightcolor"/>
    <w:basedOn w:val="754"/>
  </w:style>
  <w:style w:type="paragraph" w:styleId="1380" w:customStyle="1">
    <w:name w:val="Основной текст 21"/>
    <w:basedOn w:val="744"/>
    <w:pPr>
      <w:jc w:val="center"/>
      <w:spacing w:after="0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1381" w:customStyle="1">
    <w:name w:val="formattext topleveltext"/>
    <w:basedOn w:val="744"/>
    <w:pPr>
      <w:spacing w:before="100" w:beforeAutospacing="1" w:after="100" w:afterAutospacing="1" w:line="240" w:lineRule="auto"/>
    </w:pPr>
    <w:rPr>
      <w:rFonts w:ascii="Times New Roman" w:hAnsi="Times New Roman" w:eastAsia="MS ??"/>
      <w:sz w:val="24"/>
      <w:szCs w:val="24"/>
      <w:lang w:eastAsia="ru-RU"/>
    </w:rPr>
  </w:style>
  <w:style w:type="table" w:styleId="1382" w:customStyle="1">
    <w:name w:val="Сетка таблицы17"/>
    <w:basedOn w:val="755"/>
    <w:uiPriority w:val="59"/>
    <w:rPr>
      <w:rFonts w:asciiTheme="minorHAnsi" w:hAnsiTheme="minorHAnsi" w:eastAsiaTheme="minorEastAsia" w:cstheme="minorBidi"/>
      <w:sz w:val="22"/>
      <w:szCs w:val="22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3" w:customStyle="1">
    <w:name w:val="Сетка таблицы8"/>
    <w:basedOn w:val="755"/>
    <w:next w:val="845"/>
    <w:uiPriority w:val="99"/>
    <w:rPr>
      <w:rFonts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384" w:customStyle="1">
    <w:name w:val="Нет списка8"/>
    <w:next w:val="756"/>
    <w:uiPriority w:val="99"/>
    <w:semiHidden/>
    <w:unhideWhenUsed/>
  </w:style>
  <w:style w:type="table" w:styleId="1385" w:customStyle="1">
    <w:name w:val="Сетка таблицы9"/>
    <w:basedOn w:val="755"/>
    <w:next w:val="845"/>
    <w:uiPriority w:val="9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6" w:customStyle="1">
    <w:name w:val="Сетка таблицы14"/>
    <w:basedOn w:val="755"/>
    <w:next w:val="845"/>
    <w:uiPriority w:val="99"/>
    <w:pPr>
      <w:jc w:val="both"/>
    </w:pPr>
    <w:rPr>
      <w:rFonts w:ascii="Times New Roman" w:hAnsi="Times New Roman"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7" w:customStyle="1">
    <w:name w:val="Сетка таблицы24"/>
    <w:basedOn w:val="755"/>
    <w:next w:val="845"/>
    <w:uiPriority w:val="9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8" w:customStyle="1">
    <w:name w:val="Сетка таблицы34"/>
    <w:basedOn w:val="755"/>
    <w:next w:val="845"/>
    <w:uiPriority w:val="99"/>
    <w:rPr>
      <w:rFonts w:eastAsia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docs.cntd.ru/document/56551789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BA4DF-D672-4520-852A-3AEC7B01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/>
  <cp:keywords/>
  <dc:description/>
  <cp:lastModifiedBy>Переславцева Елена Эдуардовна</cp:lastModifiedBy>
  <cp:revision>2</cp:revision>
  <dcterms:created xsi:type="dcterms:W3CDTF">2024-01-25T13:24:00Z</dcterms:created>
  <dcterms:modified xsi:type="dcterms:W3CDTF">2024-01-31T08:44:40Z</dcterms:modified>
  <cp:version>0900.0000.01</cp:version>
</cp:coreProperties>
</file>